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1D3D4B4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3016C3" w:rsidRPr="003016C3">
        <w:rPr>
          <w:rFonts w:ascii="Arial" w:hAnsi="Arial" w:cs="Arial"/>
          <w:b/>
          <w:bCs/>
          <w:sz w:val="28"/>
        </w:rPr>
        <w:t>R1-2504894</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77777777"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Pr>
          <w:sz w:val="22"/>
          <w:lang w:val="sv-FI"/>
        </w:rPr>
        <w:t>9.4</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396D406E"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445507">
        <w:rPr>
          <w:sz w:val="22"/>
        </w:rPr>
        <w:t xml:space="preserve"> 9.4 Solutions for Ambient IoT in NR</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4F319C79" w14:textId="77777777" w:rsidR="00DA5683" w:rsidRPr="00191AC9" w:rsidRDefault="00DA5683" w:rsidP="00DA5683">
      <w:pPr>
        <w:rPr>
          <w:lang w:eastAsia="x-none"/>
        </w:rPr>
      </w:pPr>
    </w:p>
    <w:p w14:paraId="6FC8A3A3" w14:textId="78054D4C" w:rsidR="00605A98" w:rsidRDefault="00605A98" w:rsidP="006828DF">
      <w:pPr>
        <w:pStyle w:val="Heading2"/>
        <w:numPr>
          <w:ilvl w:val="1"/>
          <w:numId w:val="16"/>
        </w:numPr>
      </w:pPr>
      <w:bookmarkStart w:id="1" w:name="_Toc197093406"/>
      <w:bookmarkStart w:id="2" w:name="_Hlk185239141"/>
      <w:r w:rsidRPr="005925D3">
        <w:t>Solutions for Ambient IoT (Internet of Things) in NR</w:t>
      </w:r>
      <w:bookmarkEnd w:id="1"/>
    </w:p>
    <w:p w14:paraId="7F3AA683" w14:textId="02C5C912" w:rsidR="00605A98" w:rsidRDefault="00605A98" w:rsidP="00605A98">
      <w:pPr>
        <w:rPr>
          <w:i/>
          <w:iCs/>
        </w:rPr>
      </w:pPr>
      <w:r w:rsidRPr="00424476">
        <w:rPr>
          <w:i/>
          <w:iCs/>
        </w:rPr>
        <w:t>Please refer to</w:t>
      </w:r>
      <w:r>
        <w:rPr>
          <w:i/>
          <w:iCs/>
        </w:rPr>
        <w:t xml:space="preserve"> </w:t>
      </w:r>
      <w:hyperlink r:id="rId8"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-R19-A-IoT] Email discussion on Rel-19 Ambient IoT – Jingwen (CMCC)</w:t>
      </w:r>
    </w:p>
    <w:p w14:paraId="670C17C3" w14:textId="77777777" w:rsidR="00F57F4B" w:rsidRPr="00D257AB" w:rsidRDefault="00F57F4B" w:rsidP="006828DF">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658F3915" w:rsidR="00F57F4B" w:rsidRDefault="00F57F4B" w:rsidP="00605A98"/>
    <w:p w14:paraId="3817F1C3" w14:textId="5E059771" w:rsidR="00D37ADE" w:rsidRPr="00D37ADE" w:rsidRDefault="00D37ADE" w:rsidP="00D37ADE">
      <w:pPr>
        <w:rPr>
          <w:highlight w:val="cyan"/>
          <w:lang w:eastAsia="x-none"/>
        </w:rPr>
      </w:pPr>
      <w:bookmarkStart w:id="3" w:name="_Hlk195249984"/>
      <w:r w:rsidRPr="00D37ADE">
        <w:rPr>
          <w:highlight w:val="cyan"/>
          <w:lang w:eastAsia="x-none"/>
        </w:rPr>
        <w:t>[Post-121-Rel19-38.291-Ambient_IoT_Solutions] Email discussion on endorsement of Rel-19 draft TS38.291 – Matthew (Huawei)</w:t>
      </w:r>
    </w:p>
    <w:p w14:paraId="09A28B74" w14:textId="77777777" w:rsidR="00D37ADE" w:rsidRPr="002B661C" w:rsidRDefault="00D37ADE" w:rsidP="00D37ADE">
      <w:pPr>
        <w:numPr>
          <w:ilvl w:val="0"/>
          <w:numId w:val="15"/>
        </w:numPr>
        <w:rPr>
          <w:highlight w:val="yellow"/>
          <w:lang w:eastAsia="x-none"/>
        </w:rPr>
      </w:pPr>
      <w:r w:rsidRPr="002B661C">
        <w:rPr>
          <w:highlight w:val="yellow"/>
          <w:lang w:eastAsia="x-none"/>
        </w:rPr>
        <w:t>Editor to prepare draft TS by XXX</w:t>
      </w:r>
    </w:p>
    <w:p w14:paraId="3BCC8ACD" w14:textId="77777777" w:rsidR="00D37ADE" w:rsidRPr="002B661C" w:rsidRDefault="00D37ADE" w:rsidP="00D37ADE">
      <w:pPr>
        <w:numPr>
          <w:ilvl w:val="0"/>
          <w:numId w:val="15"/>
        </w:numPr>
        <w:rPr>
          <w:highlight w:val="yellow"/>
          <w:lang w:eastAsia="x-none"/>
        </w:rPr>
      </w:pPr>
      <w:r w:rsidRPr="002B661C">
        <w:rPr>
          <w:highlight w:val="yellow"/>
          <w:lang w:eastAsia="x-none"/>
        </w:rPr>
        <w:t xml:space="preserve">Endorsement by </w:t>
      </w:r>
      <w:r>
        <w:rPr>
          <w:highlight w:val="yellow"/>
          <w:lang w:eastAsia="x-none"/>
        </w:rPr>
        <w:t>YYY</w:t>
      </w:r>
    </w:p>
    <w:bookmarkEnd w:id="3"/>
    <w:p w14:paraId="428DBA50" w14:textId="5231672D" w:rsidR="00D37ADE" w:rsidRDefault="00D37ADE" w:rsidP="00605A98"/>
    <w:p w14:paraId="4C501A90" w14:textId="77777777" w:rsidR="00D37ADE" w:rsidRPr="00D37ADE" w:rsidRDefault="00D37ADE" w:rsidP="00605A98"/>
    <w:p w14:paraId="2E99858A" w14:textId="02C3B05C" w:rsidR="00F162E2" w:rsidRDefault="00F162E2" w:rsidP="00605A98">
      <w:r w:rsidRPr="00F162E2">
        <w:t>R1-2503830</w:t>
      </w:r>
      <w:r w:rsidRPr="00F162E2">
        <w:tab/>
        <w:t>TP for A-IoT physical layer functions for TS 38.300</w:t>
      </w:r>
      <w:r w:rsidRPr="00F162E2">
        <w:tab/>
        <w:t xml:space="preserve">CMCC, Huawei, </w:t>
      </w:r>
      <w:proofErr w:type="spellStart"/>
      <w:r w:rsidRPr="00F162E2">
        <w:t>HiSilicon</w:t>
      </w:r>
      <w:proofErr w:type="spellEnd"/>
    </w:p>
    <w:p w14:paraId="4AFE9E06" w14:textId="3340D9EE" w:rsidR="0016097C" w:rsidRPr="0016097C" w:rsidRDefault="0016097C" w:rsidP="00605A98">
      <w:pPr>
        <w:rPr>
          <w:b/>
        </w:rPr>
      </w:pPr>
      <w:r w:rsidRPr="0016097C">
        <w:rPr>
          <w:b/>
        </w:rPr>
        <w:t>R1-2504920</w:t>
      </w:r>
      <w:r w:rsidR="004C03E9" w:rsidRPr="004C03E9">
        <w:tab/>
        <w:t>Summary for TP for TS 38.300 PHY function</w:t>
      </w:r>
      <w:r w:rsidR="004C03E9" w:rsidRPr="004C03E9">
        <w:tab/>
        <w:t>Moderator (CMCC)</w:t>
      </w:r>
    </w:p>
    <w:p w14:paraId="27DB181E" w14:textId="20047C2F" w:rsidR="0016097C" w:rsidRDefault="0016097C" w:rsidP="00605A98"/>
    <w:p w14:paraId="287262FE" w14:textId="77777777" w:rsidR="00B05D35" w:rsidRDefault="00B05D35" w:rsidP="00B05D35">
      <w:pPr>
        <w:kinsoku w:val="0"/>
        <w:overflowPunct w:val="0"/>
        <w:rPr>
          <w:b/>
          <w:bCs/>
          <w:lang w:eastAsia="zh-CN"/>
        </w:rPr>
      </w:pPr>
      <w:r w:rsidRPr="000C1B7F">
        <w:rPr>
          <w:b/>
          <w:bCs/>
          <w:highlight w:val="green"/>
          <w:lang w:eastAsia="zh-CN"/>
        </w:rPr>
        <w:t>Agreement</w:t>
      </w:r>
    </w:p>
    <w:p w14:paraId="474C74D4" w14:textId="416A86C4" w:rsidR="00B05D35" w:rsidRPr="00054684" w:rsidRDefault="00B05D35" w:rsidP="00B05D35">
      <w:pPr>
        <w:kinsoku w:val="0"/>
        <w:overflowPunct w:val="0"/>
        <w:rPr>
          <w:bCs/>
          <w:lang w:eastAsia="zh-CN"/>
        </w:rPr>
      </w:pPr>
      <w:r w:rsidRPr="00054684">
        <w:rPr>
          <w:bCs/>
          <w:lang w:eastAsia="zh-CN"/>
        </w:rPr>
        <w:t xml:space="preserve">The TP in section 3 of </w:t>
      </w:r>
      <w:r w:rsidRPr="00054684">
        <w:t xml:space="preserve">R1-2504920, </w:t>
      </w:r>
      <w:r w:rsidRPr="00054684">
        <w:rPr>
          <w:bCs/>
          <w:lang w:eastAsia="zh-CN"/>
        </w:rPr>
        <w:t>for TS 38.300 Clause 16.x.3, is endorsed with the following revisions:</w:t>
      </w:r>
    </w:p>
    <w:p w14:paraId="2EC0D1C4" w14:textId="7D376EE1" w:rsidR="00B05D35" w:rsidRDefault="00B05D35" w:rsidP="00B05D35">
      <w:pPr>
        <w:kinsoku w:val="0"/>
        <w:overflowPunct w:val="0"/>
        <w:ind w:leftChars="200" w:left="400"/>
        <w:rPr>
          <w:iCs/>
          <w:szCs w:val="20"/>
          <w:lang w:eastAsia="zh-CN"/>
        </w:rPr>
      </w:pPr>
      <w:r w:rsidRPr="007A19CA">
        <w:rPr>
          <w:iCs/>
          <w:szCs w:val="20"/>
          <w:lang w:eastAsia="zh-CN"/>
        </w:rPr>
        <w:t>The R2D transmission is a DFT-s-OFDM-based OOK</w:t>
      </w:r>
      <w:del w:id="4" w:author="Moderator" w:date="2025-05-22T19:50:00Z">
        <w:r w:rsidRPr="007A19CA" w:rsidDel="004C7439">
          <w:rPr>
            <w:iCs/>
            <w:szCs w:val="20"/>
            <w:lang w:eastAsia="zh-CN"/>
          </w:rPr>
          <w:delText>-4</w:delText>
        </w:r>
      </w:del>
      <w:r w:rsidRPr="007A19CA">
        <w:rPr>
          <w:iCs/>
          <w:szCs w:val="20"/>
          <w:lang w:eastAsia="zh-CN"/>
        </w:rPr>
        <w:t xml:space="preserve"> waveform</w:t>
      </w:r>
    </w:p>
    <w:p w14:paraId="52A5B4C2" w14:textId="159E3F8B" w:rsidR="00B05D35" w:rsidRPr="00B05D35" w:rsidRDefault="00B05D35" w:rsidP="00B05D35">
      <w:pPr>
        <w:kinsoku w:val="0"/>
        <w:overflowPunct w:val="0"/>
        <w:ind w:leftChars="200" w:left="400"/>
        <w:rPr>
          <w:rFonts w:eastAsia="DengXian"/>
          <w:b/>
          <w:bCs/>
          <w:lang w:eastAsia="zh-CN"/>
        </w:rPr>
      </w:pPr>
      <w:r w:rsidRPr="007A19CA">
        <w:rPr>
          <w:iCs/>
          <w:szCs w:val="20"/>
          <w:lang w:eastAsia="zh-CN"/>
        </w:rPr>
        <w:t xml:space="preserve">Modulation of OOK or BPSK, </w:t>
      </w:r>
      <w:del w:id="5" w:author="Moderator" w:date="2025-05-22T19:46:00Z">
        <w:r w:rsidRPr="007A19CA" w:rsidDel="007A19CA">
          <w:rPr>
            <w:iCs/>
            <w:szCs w:val="20"/>
            <w:lang w:eastAsia="zh-CN"/>
          </w:rPr>
          <w:delText xml:space="preserve">for </w:delText>
        </w:r>
      </w:del>
      <w:ins w:id="6" w:author="Moderator" w:date="2025-05-22T19:46:00Z">
        <w:r w:rsidRPr="007A19CA">
          <w:rPr>
            <w:iCs/>
            <w:szCs w:val="20"/>
            <w:lang w:eastAsia="zh-CN"/>
          </w:rPr>
          <w:t xml:space="preserve">resulting in </w:t>
        </w:r>
      </w:ins>
      <w:r w:rsidRPr="007A19CA">
        <w:rPr>
          <w:iCs/>
          <w:szCs w:val="20"/>
          <w:lang w:eastAsia="zh-CN"/>
        </w:rPr>
        <w:t>small frequency shift</w:t>
      </w:r>
    </w:p>
    <w:p w14:paraId="7A1F93B4" w14:textId="77777777" w:rsidR="00B05D35" w:rsidRDefault="00B05D35" w:rsidP="00605A98"/>
    <w:p w14:paraId="1AE9BF2E" w14:textId="33ADB677" w:rsidR="00515F6A" w:rsidRPr="00987A26" w:rsidRDefault="00515F6A" w:rsidP="00605A98">
      <w:pPr>
        <w:rPr>
          <w:b/>
        </w:rPr>
      </w:pPr>
      <w:r w:rsidRPr="00987A26">
        <w:rPr>
          <w:rFonts w:hint="eastAsia"/>
          <w:b/>
          <w:highlight w:val="green"/>
        </w:rPr>
        <w:t>A</w:t>
      </w:r>
      <w:r w:rsidRPr="00987A26">
        <w:rPr>
          <w:b/>
          <w:highlight w:val="green"/>
        </w:rPr>
        <w:t>greement</w:t>
      </w:r>
    </w:p>
    <w:p w14:paraId="78EA1AE6" w14:textId="77777777" w:rsidR="00987A26" w:rsidRDefault="00515F6A" w:rsidP="00605A98">
      <w:r>
        <w:rPr>
          <w:rFonts w:hint="eastAsia"/>
        </w:rPr>
        <w:t>T</w:t>
      </w:r>
      <w:r>
        <w:t>he draft LS to RAN2 with the Ambient IoT stage-2 TP for TS38.300 is endorsed in R1-250</w:t>
      </w:r>
      <w:r w:rsidR="00FB5803">
        <w:t>4923</w:t>
      </w:r>
      <w:r>
        <w:t>.</w:t>
      </w:r>
    </w:p>
    <w:p w14:paraId="2A3DAFB3" w14:textId="2F4F690A" w:rsidR="00515F6A" w:rsidRDefault="00515F6A" w:rsidP="00605A98">
      <w:r>
        <w:t xml:space="preserve">Final LS in </w:t>
      </w:r>
      <w:r w:rsidR="00987A26" w:rsidRPr="00987A26">
        <w:rPr>
          <w:highlight w:val="green"/>
        </w:rPr>
        <w:t>R1-250492</w:t>
      </w:r>
      <w:r w:rsidR="00987A26">
        <w:rPr>
          <w:highlight w:val="green"/>
        </w:rPr>
        <w:t>4</w:t>
      </w:r>
      <w:r>
        <w:t>.</w:t>
      </w:r>
    </w:p>
    <w:p w14:paraId="1134B09E" w14:textId="77777777" w:rsidR="00515F6A" w:rsidRDefault="00515F6A" w:rsidP="00605A98"/>
    <w:p w14:paraId="7680A6B2" w14:textId="77777777" w:rsidR="003917F9" w:rsidRPr="00987A26" w:rsidRDefault="003917F9" w:rsidP="003917F9">
      <w:pPr>
        <w:rPr>
          <w:b/>
        </w:rPr>
      </w:pPr>
      <w:r w:rsidRPr="00987A26">
        <w:rPr>
          <w:rFonts w:hint="eastAsia"/>
          <w:b/>
          <w:highlight w:val="green"/>
        </w:rPr>
        <w:t>A</w:t>
      </w:r>
      <w:r w:rsidRPr="00987A26">
        <w:rPr>
          <w:b/>
          <w:highlight w:val="green"/>
        </w:rPr>
        <w:t>greement</w:t>
      </w:r>
    </w:p>
    <w:p w14:paraId="0820396E" w14:textId="4F7E6000" w:rsidR="003917F9" w:rsidRDefault="00515F6A" w:rsidP="00515F6A">
      <w:r>
        <w:rPr>
          <w:rFonts w:hint="eastAsia"/>
        </w:rPr>
        <w:t>T</w:t>
      </w:r>
      <w:r>
        <w:t>he draft LS to RAN2 with Ambient IoT</w:t>
      </w:r>
      <w:r w:rsidRPr="00515F6A">
        <w:t xml:space="preserve"> higher-layer parameters</w:t>
      </w:r>
      <w:r>
        <w:t xml:space="preserve"> is endorsed in R1-250</w:t>
      </w:r>
      <w:r w:rsidR="00303A2C">
        <w:t>4914</w:t>
      </w:r>
      <w:r w:rsidR="003917F9">
        <w:t xml:space="preserve"> with the following action for RAN2:</w:t>
      </w:r>
    </w:p>
    <w:p w14:paraId="31CD74BF" w14:textId="77777777" w:rsidR="003917F9" w:rsidRPr="009A405E" w:rsidRDefault="003917F9" w:rsidP="003917F9">
      <w:pPr>
        <w:spacing w:before="120"/>
        <w:ind w:leftChars="100" w:left="200"/>
        <w:rPr>
          <w:rFonts w:eastAsia="DengXian"/>
          <w:lang w:eastAsia="zh-CN"/>
        </w:rPr>
      </w:pPr>
      <w:r w:rsidRPr="009A405E">
        <w:rPr>
          <w:b/>
          <w:bCs/>
        </w:rPr>
        <w:t>ACTION:</w:t>
      </w:r>
      <w:r w:rsidRPr="009A405E">
        <w:t xml:space="preserve"> RAN1 respectfully asks RAN</w:t>
      </w:r>
      <w:r w:rsidRPr="009A405E">
        <w:rPr>
          <w:rFonts w:eastAsia="DengXian" w:hint="eastAsia"/>
          <w:lang w:eastAsia="zh-CN"/>
        </w:rPr>
        <w:t>2</w:t>
      </w:r>
      <w:r w:rsidRPr="009A405E">
        <w:t xml:space="preserve"> </w:t>
      </w:r>
      <w:r w:rsidRPr="009A405E">
        <w:rPr>
          <w:rFonts w:eastAsia="DengXian" w:hint="eastAsia"/>
          <w:lang w:eastAsia="zh-CN"/>
        </w:rPr>
        <w:t xml:space="preserve">to take the above RAN1 agreements into account when designing the higher layer </w:t>
      </w:r>
      <w:r w:rsidRPr="009A405E">
        <w:rPr>
          <w:rFonts w:eastAsia="DengXian"/>
          <w:lang w:eastAsia="zh-CN"/>
        </w:rPr>
        <w:t xml:space="preserve">signalling, including defining R2D TBS information (excluding CRC length) to be included in higher layer </w:t>
      </w:r>
      <w:proofErr w:type="spellStart"/>
      <w:r w:rsidRPr="009A405E">
        <w:rPr>
          <w:rFonts w:eastAsia="DengXian"/>
          <w:lang w:eastAsia="zh-CN"/>
        </w:rPr>
        <w:t>signaling</w:t>
      </w:r>
      <w:proofErr w:type="spellEnd"/>
      <w:r w:rsidRPr="009A405E">
        <w:rPr>
          <w:rFonts w:eastAsia="DengXian"/>
          <w:lang w:eastAsia="zh-CN"/>
        </w:rPr>
        <w:t>, at least for messages with variable size</w:t>
      </w:r>
      <w:r w:rsidRPr="009A405E">
        <w:rPr>
          <w:rFonts w:eastAsia="DengXian" w:hint="eastAsia"/>
          <w:lang w:eastAsia="zh-CN"/>
        </w:rPr>
        <w:t>.</w:t>
      </w:r>
    </w:p>
    <w:p w14:paraId="3E35D231" w14:textId="77777777" w:rsidR="003917F9" w:rsidRPr="003917F9" w:rsidRDefault="003917F9" w:rsidP="00515F6A"/>
    <w:p w14:paraId="08C8E426" w14:textId="2E184D0D" w:rsidR="00515F6A" w:rsidRDefault="00515F6A" w:rsidP="00515F6A">
      <w:r>
        <w:t xml:space="preserve">Final LS in </w:t>
      </w:r>
      <w:r w:rsidRPr="003917F9">
        <w:rPr>
          <w:highlight w:val="green"/>
        </w:rPr>
        <w:t>R1-250</w:t>
      </w:r>
      <w:r w:rsidR="003917F9" w:rsidRPr="003917F9">
        <w:rPr>
          <w:highlight w:val="green"/>
        </w:rPr>
        <w:t>4915</w:t>
      </w:r>
      <w:r>
        <w:t>.</w:t>
      </w:r>
    </w:p>
    <w:p w14:paraId="2115AD12" w14:textId="579D465B" w:rsidR="000C1B7F" w:rsidRPr="000C1B7F" w:rsidRDefault="000C1B7F" w:rsidP="00605A98"/>
    <w:p w14:paraId="47A10173" w14:textId="77777777" w:rsidR="000C1B7F" w:rsidRPr="00F162E2" w:rsidRDefault="000C1B7F" w:rsidP="00605A98"/>
    <w:p w14:paraId="0812EB00" w14:textId="3A45B015" w:rsidR="00605A98" w:rsidRPr="00781D93" w:rsidRDefault="00605A98" w:rsidP="006828DF">
      <w:pPr>
        <w:pStyle w:val="Heading3"/>
        <w:numPr>
          <w:ilvl w:val="2"/>
          <w:numId w:val="16"/>
        </w:numPr>
        <w:rPr>
          <w:lang w:val="en-US"/>
        </w:rPr>
      </w:pPr>
      <w:bookmarkStart w:id="7" w:name="_Toc197093407"/>
      <w:r w:rsidRPr="00781D93">
        <w:rPr>
          <w:lang w:val="en-US"/>
        </w:rPr>
        <w:t>Physical channels design – modulation aspects</w:t>
      </w:r>
      <w:bookmarkEnd w:id="7"/>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 xml:space="preserve">Huawei, </w:t>
      </w:r>
      <w:proofErr w:type="spellStart"/>
      <w:r>
        <w:t>HiSilicon</w:t>
      </w:r>
      <w:proofErr w:type="spellEnd"/>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 xml:space="preserve">ZTE Corporation, </w:t>
      </w:r>
      <w:proofErr w:type="spellStart"/>
      <w:r>
        <w:t>Sanechips</w:t>
      </w:r>
      <w:proofErr w:type="spellEnd"/>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lastRenderedPageBreak/>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r>
      <w:proofErr w:type="spellStart"/>
      <w:r>
        <w:t>Tejas</w:t>
      </w:r>
      <w:proofErr w:type="spellEnd"/>
      <w:r>
        <w:t xml:space="preserve">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6B46D06" w:rsidR="00F162E2" w:rsidRDefault="001A7486" w:rsidP="001A7486">
      <w:r>
        <w:t>R1-2504633</w:t>
      </w:r>
      <w:r>
        <w:tab/>
        <w:t xml:space="preserve">Discussion on modulation related aspects of </w:t>
      </w:r>
      <w:proofErr w:type="spellStart"/>
      <w:r>
        <w:t>AIoT</w:t>
      </w:r>
      <w:proofErr w:type="spellEnd"/>
      <w:r>
        <w:tab/>
        <w:t>IIT Kanpur</w:t>
      </w:r>
    </w:p>
    <w:p w14:paraId="02C77CEA" w14:textId="3A0FC8B1" w:rsidR="005F6514" w:rsidRDefault="005F6514" w:rsidP="001A7486"/>
    <w:p w14:paraId="0A93042D" w14:textId="0CB3F913" w:rsidR="005F6514" w:rsidRPr="005F6514" w:rsidRDefault="005F6514" w:rsidP="001A7486">
      <w:pPr>
        <w:rPr>
          <w:b/>
        </w:rPr>
      </w:pPr>
      <w:r w:rsidRPr="005F6514">
        <w:rPr>
          <w:b/>
        </w:rPr>
        <w:t>R1-2504710</w:t>
      </w:r>
      <w:r w:rsidR="004C03E9" w:rsidRPr="004C03E9">
        <w:tab/>
        <w:t>FL summary #1 for Ambient IoT: “9.4.1 Physical channels design – modulation aspects”</w:t>
      </w:r>
      <w:r w:rsidR="004C03E9" w:rsidRPr="004C03E9">
        <w:tab/>
        <w:t>Moderator (Huawei)</w:t>
      </w:r>
    </w:p>
    <w:p w14:paraId="2603113C" w14:textId="0E9DEC9A" w:rsidR="005F6514" w:rsidRDefault="005F6514" w:rsidP="001A7486"/>
    <w:p w14:paraId="046D6A5B" w14:textId="3DBCD5B8" w:rsidR="005F6514" w:rsidRPr="004C03E9" w:rsidRDefault="005F6514" w:rsidP="005F6514">
      <w:pPr>
        <w:pStyle w:val="0Maintext"/>
        <w:rPr>
          <w:b/>
          <w:lang w:eastAsia="zh-CN"/>
        </w:rPr>
      </w:pPr>
      <w:r w:rsidRPr="004C03E9">
        <w:rPr>
          <w:b/>
          <w:highlight w:val="green"/>
          <w:lang w:eastAsia="zh-CN"/>
        </w:rPr>
        <w:t>Agreement</w:t>
      </w:r>
    </w:p>
    <w:p w14:paraId="7495D7C8" w14:textId="338412BC" w:rsidR="005F6514" w:rsidRPr="005F6514" w:rsidRDefault="005F6514" w:rsidP="005F6514">
      <w:pPr>
        <w:rPr>
          <w:rFonts w:eastAsiaTheme="minorEastAsia"/>
          <w:szCs w:val="20"/>
          <w:lang w:eastAsia="zh-CN"/>
        </w:rPr>
      </w:pPr>
      <w:r w:rsidRPr="005F6514">
        <w:rPr>
          <w:rFonts w:eastAsiaTheme="minorEastAsia"/>
          <w:szCs w:val="20"/>
          <w:lang w:eastAsia="zh-CN"/>
        </w:rPr>
        <w:t xml:space="preserve">For R2D, </w:t>
      </w:r>
      <w:r w:rsidRPr="005F6514">
        <w:rPr>
          <w:rFonts w:eastAsiaTheme="minorEastAsia" w:hint="eastAsia"/>
          <w:szCs w:val="20"/>
          <w:lang w:eastAsia="zh-CN"/>
        </w:rPr>
        <w:t>the</w:t>
      </w:r>
      <w:r w:rsidRPr="005F6514">
        <w:rPr>
          <w:rFonts w:eastAsiaTheme="minorEastAsia"/>
          <w:szCs w:val="20"/>
          <w:lang w:eastAsia="zh-CN"/>
        </w:rPr>
        <w:t xml:space="preserve"> minimum </w:t>
      </w:r>
      <w:proofErr w:type="gramStart"/>
      <w:r w:rsidRPr="005F6514">
        <w:rPr>
          <w:rFonts w:eastAsiaTheme="minorEastAsia"/>
          <w:szCs w:val="20"/>
          <w:lang w:eastAsia="zh-CN"/>
        </w:rPr>
        <w:t>B</w:t>
      </w:r>
      <w:r w:rsidRPr="005F6514">
        <w:rPr>
          <w:rFonts w:eastAsiaTheme="minorEastAsia"/>
          <w:szCs w:val="20"/>
          <w:vertAlign w:val="subscript"/>
          <w:lang w:eastAsia="zh-CN"/>
        </w:rPr>
        <w:t>tx,R</w:t>
      </w:r>
      <w:proofErr w:type="gramEnd"/>
      <w:r w:rsidRPr="005F6514">
        <w:rPr>
          <w:rFonts w:eastAsiaTheme="minorEastAsia"/>
          <w:szCs w:val="20"/>
          <w:vertAlign w:val="subscript"/>
          <w:lang w:eastAsia="zh-CN"/>
        </w:rPr>
        <w:t>2D</w:t>
      </w:r>
      <w:r w:rsidRPr="005F6514">
        <w:rPr>
          <w:rFonts w:eastAsiaTheme="minorEastAsia"/>
          <w:szCs w:val="20"/>
          <w:lang w:eastAsia="zh-CN"/>
        </w:rPr>
        <w:t xml:space="preserve"> # of PRBs associated to each agreed M value (i.e. M = 2, 6, 12 and 24) is specified as per TR38.769.</w:t>
      </w:r>
    </w:p>
    <w:p w14:paraId="5B8A99C0" w14:textId="6F39315D" w:rsidR="005F6514" w:rsidRPr="005F6514" w:rsidRDefault="005F6514" w:rsidP="001A7486"/>
    <w:p w14:paraId="49D8CB3A" w14:textId="1CF93C46" w:rsidR="005F6514" w:rsidRDefault="005F6514" w:rsidP="001A7486"/>
    <w:p w14:paraId="16AD9DB2" w14:textId="40223C0A" w:rsidR="00986392" w:rsidRPr="004C03E9" w:rsidRDefault="00986392" w:rsidP="00986392">
      <w:pPr>
        <w:pStyle w:val="0Maintext"/>
        <w:rPr>
          <w:b/>
          <w:lang w:eastAsia="zh-CN"/>
        </w:rPr>
      </w:pPr>
      <w:r w:rsidRPr="004C03E9">
        <w:rPr>
          <w:b/>
          <w:highlight w:val="green"/>
          <w:lang w:eastAsia="zh-CN"/>
        </w:rPr>
        <w:t>Agreement</w:t>
      </w:r>
    </w:p>
    <w:p w14:paraId="1D8783F7" w14:textId="481E880E" w:rsidR="00986392" w:rsidRPr="00E915BC" w:rsidRDefault="00986392" w:rsidP="00986392">
      <w:pPr>
        <w:rPr>
          <w:rFonts w:eastAsiaTheme="minorEastAsia"/>
          <w:szCs w:val="20"/>
          <w:lang w:eastAsia="zh-CN"/>
        </w:rPr>
      </w:pPr>
      <w:r w:rsidRPr="00E915BC">
        <w:rPr>
          <w:rFonts w:eastAsiaTheme="minorEastAsia"/>
          <w:szCs w:val="20"/>
          <w:lang w:eastAsia="zh-CN"/>
        </w:rPr>
        <w:t>For M=24 on CP handling, update the below agreement as follows</w:t>
      </w:r>
      <w:r w:rsidRPr="00E915BC">
        <w:rPr>
          <w:rFonts w:eastAsiaTheme="minorEastAsia"/>
          <w:color w:val="0070C0"/>
          <w:szCs w:val="20"/>
          <w:lang w:eastAsia="zh-CN"/>
        </w:rPr>
        <w:t>:</w:t>
      </w:r>
    </w:p>
    <w:p w14:paraId="72DE6D73" w14:textId="77777777" w:rsidR="00986392" w:rsidRPr="00986392" w:rsidRDefault="00986392" w:rsidP="00986392">
      <w:pPr>
        <w:pStyle w:val="0Maintext"/>
        <w:ind w:leftChars="100" w:left="200"/>
        <w:rPr>
          <w:lang w:eastAsia="zh-CN"/>
        </w:rPr>
      </w:pPr>
      <w:r w:rsidRPr="00986392">
        <w:rPr>
          <w:highlight w:val="green"/>
          <w:lang w:eastAsia="zh-CN"/>
        </w:rPr>
        <w:t>Agreement</w:t>
      </w:r>
    </w:p>
    <w:p w14:paraId="5A19C2FF" w14:textId="77777777" w:rsidR="00986392" w:rsidRPr="00986392" w:rsidRDefault="00986392" w:rsidP="00986392">
      <w:pPr>
        <w:ind w:leftChars="100" w:left="200"/>
        <w:rPr>
          <w:rFonts w:eastAsiaTheme="minorEastAsia"/>
          <w:szCs w:val="20"/>
          <w:lang w:eastAsia="zh-CN"/>
        </w:rPr>
      </w:pPr>
      <w:r w:rsidRPr="00986392">
        <w:rPr>
          <w:rFonts w:eastAsiaTheme="minorEastAsia"/>
          <w:szCs w:val="20"/>
          <w:lang w:eastAsia="zh-CN"/>
        </w:rPr>
        <w:t>For further down-selection among CP handing which retains subcarrier orthogonality, at least for PRDCH, at least Method Type 1 is supported</w:t>
      </w:r>
    </w:p>
    <w:p w14:paraId="295A91F8"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&lt;= 12</w:t>
      </w:r>
    </w:p>
    <w:p w14:paraId="129EAF10" w14:textId="77777777" w:rsidR="00986392" w:rsidRPr="00986392" w:rsidRDefault="00986392" w:rsidP="00986392">
      <w:pPr>
        <w:numPr>
          <w:ilvl w:val="1"/>
          <w:numId w:val="20"/>
        </w:numPr>
        <w:ind w:leftChars="820" w:left="2000"/>
        <w:jc w:val="both"/>
        <w:rPr>
          <w:rFonts w:eastAsiaTheme="minorEastAsia"/>
          <w:szCs w:val="20"/>
          <w:lang w:eastAsia="zh-CN"/>
        </w:rPr>
      </w:pPr>
      <w:r w:rsidRPr="00986392">
        <w:rPr>
          <w:rFonts w:eastAsiaTheme="minorEastAsia"/>
          <w:szCs w:val="20"/>
          <w:lang w:eastAsia="zh-CN"/>
        </w:rPr>
        <w:t>RAN1 will not further pursue additional CP handling design</w:t>
      </w:r>
    </w:p>
    <w:p w14:paraId="6CAEB5BA"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&gt; 12</w:t>
      </w:r>
    </w:p>
    <w:p w14:paraId="057E9443" w14:textId="77777777" w:rsidR="00986392" w:rsidRPr="00986392" w:rsidRDefault="00986392" w:rsidP="00986392">
      <w:pPr>
        <w:numPr>
          <w:ilvl w:val="1"/>
          <w:numId w:val="20"/>
        </w:numPr>
        <w:ind w:leftChars="820" w:left="2000"/>
        <w:jc w:val="both"/>
        <w:rPr>
          <w:rFonts w:eastAsiaTheme="minorEastAsia"/>
          <w:strike/>
          <w:color w:val="0070C0"/>
          <w:szCs w:val="20"/>
          <w:lang w:eastAsia="zh-CN"/>
        </w:rPr>
      </w:pPr>
      <w:r w:rsidRPr="00986392">
        <w:rPr>
          <w:rFonts w:eastAsiaTheme="minorEastAsia"/>
          <w:strike/>
          <w:color w:val="0070C0"/>
          <w:szCs w:val="20"/>
          <w:lang w:eastAsia="zh-CN"/>
        </w:rPr>
        <w:t xml:space="preserve">RAN1 will further down-select one from </w:t>
      </w:r>
      <w:r w:rsidRPr="00986392">
        <w:rPr>
          <w:rFonts w:eastAsiaTheme="minorEastAsia" w:hint="eastAsia"/>
          <w:strike/>
          <w:color w:val="0070C0"/>
          <w:szCs w:val="20"/>
          <w:lang w:eastAsia="zh-CN"/>
        </w:rPr>
        <w:t>t</w:t>
      </w:r>
      <w:r w:rsidRPr="00986392">
        <w:rPr>
          <w:rFonts w:eastAsiaTheme="minorEastAsia"/>
          <w:strike/>
          <w:color w:val="0070C0"/>
          <w:szCs w:val="20"/>
          <w:lang w:eastAsia="zh-CN"/>
        </w:rPr>
        <w:t>he followings</w:t>
      </w:r>
    </w:p>
    <w:p w14:paraId="640A9332"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1: Candidate 3 of M2-1-1 (as per agreements from RAN1#120)</w:t>
      </w:r>
    </w:p>
    <w:p w14:paraId="04BDE299" w14:textId="77777777" w:rsidR="00986392" w:rsidRPr="00E915BC" w:rsidRDefault="00986392" w:rsidP="00986392">
      <w:pPr>
        <w:numPr>
          <w:ilvl w:val="3"/>
          <w:numId w:val="20"/>
        </w:numPr>
        <w:ind w:leftChars="1540" w:left="3440"/>
        <w:jc w:val="both"/>
        <w:rPr>
          <w:rFonts w:eastAsiaTheme="minorEastAsia"/>
          <w:strike/>
          <w:color w:val="0070C0"/>
          <w:szCs w:val="20"/>
        </w:rPr>
      </w:pPr>
      <w:r w:rsidRPr="00E915BC">
        <w:rPr>
          <w:rFonts w:eastAsiaTheme="minorEastAsia"/>
          <w:strike/>
          <w:color w:val="0070C0"/>
          <w:szCs w:val="20"/>
        </w:rPr>
        <w:t>Insert padding chips only at the end OOK chips of OFDM symbol</w:t>
      </w:r>
    </w:p>
    <w:p w14:paraId="03AABD9C" w14:textId="77777777" w:rsidR="00986392" w:rsidRPr="00E915BC" w:rsidRDefault="00986392" w:rsidP="00986392">
      <w:pPr>
        <w:numPr>
          <w:ilvl w:val="4"/>
          <w:numId w:val="20"/>
        </w:numPr>
        <w:jc w:val="both"/>
        <w:rPr>
          <w:rFonts w:eastAsiaTheme="minorEastAsia"/>
          <w:color w:val="0070C0"/>
          <w:szCs w:val="20"/>
          <w:lang w:eastAsia="zh-CN"/>
        </w:rPr>
      </w:pPr>
      <w:r w:rsidRPr="00E915BC">
        <w:rPr>
          <w:rFonts w:eastAsiaTheme="minorEastAsia"/>
          <w:color w:val="0070C0"/>
          <w:szCs w:val="20"/>
          <w:lang w:eastAsia="zh-CN"/>
        </w:rPr>
        <w:t>The last 2 out of M OOK chips at the end of an OFDM symbol are always ‘ON’</w:t>
      </w:r>
    </w:p>
    <w:p w14:paraId="4838BBB9" w14:textId="773E90B1" w:rsidR="00E915BC" w:rsidRPr="00986392" w:rsidRDefault="00986392" w:rsidP="00E915BC">
      <w:pPr>
        <w:numPr>
          <w:ilvl w:val="4"/>
          <w:numId w:val="20"/>
        </w:numPr>
        <w:jc w:val="both"/>
        <w:rPr>
          <w:rFonts w:eastAsiaTheme="minorEastAsia"/>
          <w:color w:val="0070C0"/>
          <w:szCs w:val="20"/>
          <w:lang w:eastAsia="zh-CN"/>
        </w:rPr>
      </w:pPr>
      <w:r w:rsidRPr="00986392">
        <w:rPr>
          <w:rFonts w:eastAsiaTheme="minorEastAsia"/>
          <w:color w:val="0070C0"/>
          <w:szCs w:val="20"/>
          <w:lang w:eastAsia="zh-CN"/>
        </w:rPr>
        <w:t>For the OFDM symbol contains CAP</w:t>
      </w:r>
    </w:p>
    <w:p w14:paraId="1C2641CA" w14:textId="2D2E9D74" w:rsidR="00986392" w:rsidRPr="00986392" w:rsidRDefault="00986392" w:rsidP="00986392">
      <w:pPr>
        <w:numPr>
          <w:ilvl w:val="5"/>
          <w:numId w:val="20"/>
        </w:numPr>
        <w:jc w:val="both"/>
        <w:rPr>
          <w:rFonts w:eastAsiaTheme="minorEastAsia"/>
          <w:color w:val="0070C0"/>
          <w:szCs w:val="20"/>
          <w:lang w:eastAsia="zh-CN"/>
        </w:rPr>
      </w:pPr>
      <w:r w:rsidRPr="00986392">
        <w:rPr>
          <w:rFonts w:eastAsiaTheme="minorEastAsia"/>
          <w:color w:val="0070C0"/>
          <w:szCs w:val="20"/>
          <w:lang w:eastAsia="zh-CN"/>
        </w:rPr>
        <w:t>The last 2 out of M OOK chips at the end of the OFDM symbol are always ‘ON’</w:t>
      </w:r>
    </w:p>
    <w:p w14:paraId="02B6A97E"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3: RAN1 will not further pursue additional CP handling design</w:t>
      </w:r>
    </w:p>
    <w:p w14:paraId="2793B040" w14:textId="67DD47E9" w:rsidR="005F6514" w:rsidRDefault="005F6514" w:rsidP="001A7486"/>
    <w:p w14:paraId="2F1CAC7B" w14:textId="7A11C7AB" w:rsidR="005F6514" w:rsidRDefault="005F6514" w:rsidP="001A7486"/>
    <w:p w14:paraId="2431985A" w14:textId="2C938371" w:rsidR="00DE0DE8" w:rsidRPr="004C03E9" w:rsidRDefault="00D03B80" w:rsidP="00DE0DE8">
      <w:pPr>
        <w:pStyle w:val="0Maintext"/>
        <w:rPr>
          <w:b/>
          <w:highlight w:val="green"/>
          <w:lang w:eastAsia="zh-CN"/>
        </w:rPr>
      </w:pPr>
      <w:r w:rsidRPr="004C03E9">
        <w:rPr>
          <w:b/>
          <w:highlight w:val="green"/>
          <w:lang w:eastAsia="zh-CN"/>
        </w:rPr>
        <w:t>Agreement</w:t>
      </w:r>
    </w:p>
    <w:p w14:paraId="1DAE8B17" w14:textId="3EE834D4" w:rsidR="00DE0DE8" w:rsidRPr="00D03B80" w:rsidRDefault="00DE0DE8" w:rsidP="00DE0DE8">
      <w:pPr>
        <w:rPr>
          <w:rFonts w:eastAsiaTheme="minorEastAsia"/>
          <w:szCs w:val="20"/>
          <w:lang w:eastAsia="zh-CN"/>
        </w:rPr>
      </w:pPr>
      <w:r w:rsidRPr="00D03B80">
        <w:rPr>
          <w:rFonts w:eastAsiaTheme="minorEastAsia"/>
          <w:szCs w:val="20"/>
          <w:lang w:eastAsia="zh-CN"/>
        </w:rPr>
        <w:t>For R2D chip duration, for CP handling that retains sub-carrier orthogonality, the length of a R2D chip duration (denoted as ‘C’) in one OFDM symbol is defined as:</w:t>
      </w:r>
    </w:p>
    <w:p w14:paraId="4C1AB564" w14:textId="77777777" w:rsidR="00DE0DE8" w:rsidRPr="00D03B80" w:rsidRDefault="00DE0DE8" w:rsidP="00DE0DE8">
      <w:pPr>
        <w:numPr>
          <w:ilvl w:val="0"/>
          <w:numId w:val="20"/>
        </w:numPr>
        <w:jc w:val="both"/>
        <w:rPr>
          <w:rFonts w:eastAsiaTheme="minorEastAsia"/>
          <w:kern w:val="32"/>
          <w:szCs w:val="20"/>
          <w:lang w:eastAsia="zh-CN"/>
        </w:rPr>
      </w:pPr>
      <w:r w:rsidRPr="00D03B80">
        <w:rPr>
          <w:rFonts w:eastAsiaTheme="minorEastAsia"/>
          <w:kern w:val="32"/>
          <w:szCs w:val="20"/>
          <w:lang w:eastAsia="zh-CN"/>
        </w:rPr>
        <w:t>C = 1/(SCS*M)</w:t>
      </w:r>
    </w:p>
    <w:p w14:paraId="1725D4EC" w14:textId="2431EF78" w:rsidR="005F6514" w:rsidRPr="00D03B80" w:rsidRDefault="00DE0DE8" w:rsidP="00B9046D">
      <w:pPr>
        <w:numPr>
          <w:ilvl w:val="0"/>
          <w:numId w:val="20"/>
        </w:numPr>
        <w:jc w:val="both"/>
        <w:rPr>
          <w:szCs w:val="20"/>
        </w:rPr>
      </w:pPr>
      <w:r w:rsidRPr="00D03B80">
        <w:rPr>
          <w:rFonts w:eastAsiaTheme="minorEastAsia" w:hint="eastAsia"/>
          <w:kern w:val="32"/>
          <w:szCs w:val="20"/>
          <w:lang w:eastAsia="zh-CN"/>
        </w:rPr>
        <w:t>N</w:t>
      </w:r>
      <w:r w:rsidRPr="00D03B80">
        <w:rPr>
          <w:rFonts w:eastAsiaTheme="minorEastAsia"/>
          <w:kern w:val="32"/>
          <w:szCs w:val="20"/>
          <w:lang w:eastAsia="zh-CN"/>
        </w:rPr>
        <w:t>ote: the total length of M OOK chips is equal to 1/SCS</w:t>
      </w:r>
    </w:p>
    <w:p w14:paraId="65FC4721" w14:textId="1A419FD2" w:rsidR="005F6514" w:rsidRDefault="005F6514" w:rsidP="001A7486"/>
    <w:p w14:paraId="0E6DABF8" w14:textId="6EFD0E44" w:rsidR="006D67A9" w:rsidRPr="004C03E9" w:rsidRDefault="00A91517" w:rsidP="006D67A9">
      <w:pPr>
        <w:pStyle w:val="0Maintext"/>
        <w:rPr>
          <w:b/>
          <w:lang w:eastAsia="zh-CN"/>
        </w:rPr>
      </w:pPr>
      <w:r w:rsidRPr="004C03E9">
        <w:rPr>
          <w:b/>
          <w:highlight w:val="darkYellow"/>
          <w:lang w:eastAsia="zh-CN"/>
        </w:rPr>
        <w:lastRenderedPageBreak/>
        <w:t>Working assumption</w:t>
      </w:r>
    </w:p>
    <w:p w14:paraId="6EFE3A10" w14:textId="738C2C1D" w:rsidR="005F6514" w:rsidRPr="001D5E4E" w:rsidRDefault="006D67A9" w:rsidP="001D5E4E">
      <w:pPr>
        <w:jc w:val="both"/>
        <w:rPr>
          <w:rFonts w:eastAsia="DengXian"/>
          <w:szCs w:val="20"/>
          <w:lang w:eastAsia="zh-CN"/>
        </w:rPr>
      </w:pPr>
      <w:r w:rsidRPr="00A91517">
        <w:rPr>
          <w:rFonts w:eastAsiaTheme="minorEastAsia"/>
          <w:szCs w:val="20"/>
          <w:lang w:eastAsia="zh-CN"/>
        </w:rPr>
        <w:t xml:space="preserve">When padding is used in R2D, padding is present right after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(if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is supported).</w:t>
      </w:r>
    </w:p>
    <w:p w14:paraId="50F2B458" w14:textId="3C226389" w:rsidR="005F6514" w:rsidRDefault="005F6514" w:rsidP="001A7486"/>
    <w:p w14:paraId="7FA54E88" w14:textId="77777777" w:rsidR="0010758A" w:rsidRPr="004C03E9" w:rsidRDefault="0010758A" w:rsidP="0010758A">
      <w:pPr>
        <w:pStyle w:val="0Maintext"/>
        <w:rPr>
          <w:b/>
          <w:highlight w:val="green"/>
          <w:lang w:eastAsia="zh-CN"/>
        </w:rPr>
      </w:pPr>
      <w:r w:rsidRPr="004C03E9">
        <w:rPr>
          <w:b/>
          <w:highlight w:val="green"/>
          <w:lang w:eastAsia="zh-CN"/>
        </w:rPr>
        <w:t>Agreement</w:t>
      </w:r>
    </w:p>
    <w:p w14:paraId="0E51559D" w14:textId="2DFE85ED" w:rsidR="0010758A" w:rsidRDefault="0010758A" w:rsidP="001A7486">
      <w:r>
        <w:rPr>
          <w:rFonts w:hint="eastAsia"/>
        </w:rPr>
        <w:t>T</w:t>
      </w:r>
      <w:r>
        <w:t>he working assumption is confirmed as follows:</w:t>
      </w:r>
    </w:p>
    <w:p w14:paraId="2148096D" w14:textId="77777777" w:rsidR="0010758A" w:rsidRPr="001D5E4E" w:rsidRDefault="0010758A" w:rsidP="0010758A">
      <w:pPr>
        <w:ind w:leftChars="100" w:left="200"/>
        <w:jc w:val="both"/>
        <w:rPr>
          <w:rFonts w:eastAsia="DengXian"/>
          <w:szCs w:val="20"/>
          <w:lang w:eastAsia="zh-CN"/>
        </w:rPr>
      </w:pPr>
      <w:r w:rsidRPr="00A91517">
        <w:rPr>
          <w:rFonts w:eastAsiaTheme="minorEastAsia"/>
          <w:szCs w:val="20"/>
          <w:lang w:eastAsia="zh-CN"/>
        </w:rPr>
        <w:t xml:space="preserve">When padding is used in R2D, padding is present right after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w:t>
      </w:r>
      <w:r w:rsidRPr="0010758A">
        <w:rPr>
          <w:rFonts w:eastAsiaTheme="minorEastAsia"/>
          <w:strike/>
          <w:szCs w:val="20"/>
          <w:lang w:eastAsia="zh-CN"/>
        </w:rPr>
        <w:t xml:space="preserve">(if </w:t>
      </w:r>
      <w:proofErr w:type="spellStart"/>
      <w:r w:rsidRPr="0010758A">
        <w:rPr>
          <w:rFonts w:eastAsiaTheme="minorEastAsia"/>
          <w:strike/>
          <w:szCs w:val="20"/>
          <w:lang w:eastAsia="zh-CN"/>
        </w:rPr>
        <w:t>postamble</w:t>
      </w:r>
      <w:proofErr w:type="spellEnd"/>
      <w:r w:rsidRPr="0010758A">
        <w:rPr>
          <w:rFonts w:eastAsiaTheme="minorEastAsia"/>
          <w:strike/>
          <w:szCs w:val="20"/>
          <w:lang w:eastAsia="zh-CN"/>
        </w:rPr>
        <w:t xml:space="preserve"> is supported)</w:t>
      </w:r>
      <w:r w:rsidRPr="00A91517">
        <w:rPr>
          <w:rFonts w:eastAsiaTheme="minorEastAsia"/>
          <w:szCs w:val="20"/>
          <w:lang w:eastAsia="zh-CN"/>
        </w:rPr>
        <w:t>.</w:t>
      </w:r>
    </w:p>
    <w:p w14:paraId="18649790" w14:textId="77777777" w:rsidR="0010758A" w:rsidRPr="0010758A" w:rsidRDefault="0010758A" w:rsidP="001A7486"/>
    <w:p w14:paraId="0B3030DD" w14:textId="773B61C3" w:rsidR="00FE0FB1" w:rsidRPr="004C03E9" w:rsidRDefault="0053048C" w:rsidP="00FE0FB1">
      <w:pPr>
        <w:pStyle w:val="0Maintext"/>
        <w:rPr>
          <w:b/>
          <w:lang w:eastAsia="zh-CN"/>
        </w:rPr>
      </w:pPr>
      <w:r w:rsidRPr="004C03E9">
        <w:rPr>
          <w:b/>
          <w:highlight w:val="green"/>
          <w:lang w:eastAsia="zh-CN"/>
        </w:rPr>
        <w:t>Agreement</w:t>
      </w:r>
    </w:p>
    <w:p w14:paraId="52CF5278" w14:textId="2208E40F" w:rsidR="00FE0FB1" w:rsidRPr="0053048C" w:rsidRDefault="00FE0FB1" w:rsidP="00FE0FB1">
      <w:pPr>
        <w:jc w:val="both"/>
        <w:rPr>
          <w:rFonts w:eastAsiaTheme="minorEastAsia"/>
          <w:szCs w:val="20"/>
          <w:lang w:eastAsia="zh-CN"/>
        </w:rPr>
      </w:pPr>
      <w:r w:rsidRPr="0053048C">
        <w:rPr>
          <w:rFonts w:eastAsiaTheme="minorEastAsia"/>
          <w:szCs w:val="20"/>
          <w:lang w:eastAsia="zh-CN"/>
        </w:rPr>
        <w:t>When the generated number of chips for the R2D transmission does not fully occupy the last OFDM symbol, padding is used as follows:</w:t>
      </w:r>
    </w:p>
    <w:p w14:paraId="4CEF6399" w14:textId="77777777" w:rsidR="00FE0FB1" w:rsidRPr="0053048C" w:rsidRDefault="00FE0FB1" w:rsidP="00FE0FB1">
      <w:pPr>
        <w:numPr>
          <w:ilvl w:val="0"/>
          <w:numId w:val="20"/>
        </w:numPr>
        <w:jc w:val="both"/>
        <w:rPr>
          <w:rFonts w:eastAsiaTheme="minorEastAsia"/>
          <w:szCs w:val="20"/>
          <w:lang w:eastAsia="zh-CN"/>
        </w:rPr>
      </w:pPr>
      <w:r w:rsidRPr="0053048C">
        <w:rPr>
          <w:rFonts w:eastAsiaTheme="minorEastAsia"/>
          <w:szCs w:val="20"/>
          <w:lang w:eastAsia="zh-CN"/>
        </w:rPr>
        <w:t>Alt 1a: The content of padding is up to reader implementation and transparent to device.</w:t>
      </w:r>
    </w:p>
    <w:p w14:paraId="16CCB9A1" w14:textId="60436FD0" w:rsidR="00FE0FB1" w:rsidRPr="0053048C" w:rsidRDefault="00AA4DB5" w:rsidP="00FE0FB1">
      <w:pPr>
        <w:numPr>
          <w:ilvl w:val="1"/>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timeline determination of any timing relationship refers to the end of padding.</w:t>
      </w:r>
    </w:p>
    <w:p w14:paraId="46FA0F2F" w14:textId="0FC78205" w:rsidR="00FE0FB1" w:rsidRPr="0053048C" w:rsidRDefault="00FE0FB1" w:rsidP="00FE0FB1">
      <w:pPr>
        <w:numPr>
          <w:ilvl w:val="1"/>
          <w:numId w:val="20"/>
        </w:numPr>
        <w:jc w:val="both"/>
        <w:rPr>
          <w:rFonts w:eastAsiaTheme="minorEastAsia"/>
          <w:szCs w:val="20"/>
          <w:lang w:eastAsia="zh-CN"/>
        </w:rPr>
      </w:pPr>
      <w:r w:rsidRPr="0053048C">
        <w:rPr>
          <w:rFonts w:eastAsiaTheme="minorEastAsia"/>
          <w:szCs w:val="20"/>
          <w:lang w:eastAsia="zh-CN"/>
        </w:rPr>
        <w:t>Note: it implies the device should be aware of the duration of padding or the last OFDM symbol boundary by implementation.</w:t>
      </w:r>
    </w:p>
    <w:p w14:paraId="73D57F85" w14:textId="5A05E46D" w:rsidR="00FE0FB1" w:rsidRPr="001D5E4E" w:rsidRDefault="00D35A2B" w:rsidP="00FE0FB1">
      <w:pPr>
        <w:numPr>
          <w:ilvl w:val="1"/>
          <w:numId w:val="20"/>
        </w:numPr>
        <w:jc w:val="both"/>
        <w:rPr>
          <w:rFonts w:eastAsiaTheme="minorEastAsia"/>
          <w:szCs w:val="20"/>
          <w:lang w:eastAsia="zh-CN"/>
        </w:rPr>
      </w:pPr>
      <w:r w:rsidRPr="001D5E4E">
        <w:rPr>
          <w:rFonts w:eastAsia="DengXian"/>
          <w:szCs w:val="20"/>
          <w:lang w:eastAsia="zh-CN"/>
        </w:rPr>
        <w:t>Note: t</w:t>
      </w:r>
      <w:r w:rsidR="00FE0FB1" w:rsidRPr="001D5E4E">
        <w:rPr>
          <w:rFonts w:eastAsia="DengXian"/>
          <w:szCs w:val="20"/>
          <w:lang w:eastAsia="zh-CN"/>
        </w:rPr>
        <w:t xml:space="preserve">he padding time </w:t>
      </w:r>
      <w:r w:rsidR="007218AD" w:rsidRPr="001D5E4E">
        <w:rPr>
          <w:rFonts w:eastAsia="DengXian"/>
          <w:szCs w:val="20"/>
          <w:lang w:eastAsia="zh-CN"/>
        </w:rPr>
        <w:t>could</w:t>
      </w:r>
      <w:r w:rsidR="00FE0FB1" w:rsidRPr="001D5E4E">
        <w:rPr>
          <w:rFonts w:eastAsia="DengXian"/>
          <w:szCs w:val="20"/>
          <w:lang w:eastAsia="zh-CN"/>
        </w:rPr>
        <w:t xml:space="preserve"> be used for extra time needed for calculating FEC/CRC </w:t>
      </w:r>
      <w:r w:rsidR="00F7674D" w:rsidRPr="001D5E4E">
        <w:rPr>
          <w:rFonts w:eastAsia="DengXian"/>
          <w:szCs w:val="20"/>
          <w:lang w:eastAsia="zh-CN"/>
        </w:rPr>
        <w:t xml:space="preserve">for D2R </w:t>
      </w:r>
      <w:r w:rsidR="00FE0FB1" w:rsidRPr="001D5E4E">
        <w:rPr>
          <w:rFonts w:eastAsia="DengXian"/>
          <w:szCs w:val="20"/>
          <w:lang w:eastAsia="zh-CN"/>
        </w:rPr>
        <w:t>(if applied)</w:t>
      </w:r>
    </w:p>
    <w:p w14:paraId="19636142" w14:textId="12795EEB" w:rsidR="00FE0FB1" w:rsidRPr="0053048C" w:rsidRDefault="00AA4DB5" w:rsidP="00FE0FB1">
      <w:pPr>
        <w:numPr>
          <w:ilvl w:val="0"/>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end chip(s) of the padding content shall follow the CP handling solution determined in RAN1, and may be affected by other agreements.</w:t>
      </w:r>
    </w:p>
    <w:p w14:paraId="1496EBFC" w14:textId="56FC3B40" w:rsidR="00FE0FB1" w:rsidRPr="0053048C" w:rsidRDefault="0053048C" w:rsidP="00FE0FB1">
      <w:pPr>
        <w:numPr>
          <w:ilvl w:val="0"/>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chip(s) of the padding content shall avoid to result in SIP pattern.</w:t>
      </w:r>
    </w:p>
    <w:p w14:paraId="5A5C1084" w14:textId="18F285F3" w:rsidR="005F6514" w:rsidRPr="00FE0FB1" w:rsidRDefault="005F6514" w:rsidP="001A7486"/>
    <w:p w14:paraId="0A426132" w14:textId="77777777" w:rsidR="00F95620" w:rsidRPr="00F95620" w:rsidRDefault="00F95620" w:rsidP="00F95620">
      <w:pPr>
        <w:jc w:val="both"/>
        <w:rPr>
          <w:rFonts w:eastAsiaTheme="minorEastAsia"/>
          <w:b/>
          <w:szCs w:val="20"/>
          <w:u w:val="single"/>
          <w:lang w:eastAsia="zh-CN"/>
        </w:rPr>
      </w:pPr>
      <w:r w:rsidRPr="00F95620">
        <w:rPr>
          <w:rFonts w:eastAsiaTheme="minorEastAsia"/>
          <w:b/>
          <w:szCs w:val="20"/>
          <w:u w:val="single"/>
          <w:lang w:eastAsia="zh-CN"/>
        </w:rPr>
        <w:t>C</w:t>
      </w:r>
      <w:r w:rsidRPr="00F95620">
        <w:rPr>
          <w:rFonts w:eastAsiaTheme="minorEastAsia" w:hint="eastAsia"/>
          <w:b/>
          <w:szCs w:val="20"/>
          <w:u w:val="single"/>
          <w:lang w:eastAsia="zh-CN"/>
        </w:rPr>
        <w:t>onclusion</w:t>
      </w:r>
    </w:p>
    <w:p w14:paraId="2F977AC8" w14:textId="0E5A1C67" w:rsidR="00F95620" w:rsidRPr="00F95620" w:rsidRDefault="00F95620" w:rsidP="00F95620">
      <w:pPr>
        <w:jc w:val="both"/>
        <w:rPr>
          <w:rFonts w:eastAsiaTheme="minorEastAsia"/>
          <w:szCs w:val="20"/>
          <w:lang w:eastAsia="zh-CN"/>
        </w:rPr>
      </w:pPr>
      <w:r>
        <w:rPr>
          <w:rFonts w:eastAsiaTheme="minorEastAsia"/>
          <w:szCs w:val="20"/>
          <w:lang w:eastAsia="zh-CN"/>
        </w:rPr>
        <w:t>The</w:t>
      </w:r>
      <w:r w:rsidRPr="00F95620">
        <w:rPr>
          <w:rFonts w:eastAsiaTheme="minorEastAsia"/>
          <w:szCs w:val="20"/>
          <w:lang w:eastAsia="zh-CN"/>
        </w:rPr>
        <w:t xml:space="preserve"> other steps (in addition to agreed Step 1 and Step 5) for R2D waveform generation</w:t>
      </w:r>
      <w:r>
        <w:rPr>
          <w:rFonts w:eastAsiaTheme="minorEastAsia"/>
          <w:szCs w:val="20"/>
          <w:lang w:eastAsia="zh-CN"/>
        </w:rPr>
        <w:t xml:space="preserve"> will not be described in the RAN1 TS</w:t>
      </w:r>
      <w:r w:rsidRPr="00F95620">
        <w:rPr>
          <w:rFonts w:eastAsiaTheme="minorEastAsia"/>
          <w:szCs w:val="20"/>
          <w:lang w:eastAsia="zh-CN"/>
        </w:rPr>
        <w:t>.</w:t>
      </w:r>
    </w:p>
    <w:p w14:paraId="36EE00FF" w14:textId="77777777" w:rsidR="001A7486" w:rsidRPr="00F162E2" w:rsidRDefault="001A7486" w:rsidP="001A7486"/>
    <w:p w14:paraId="75991920" w14:textId="77777777" w:rsidR="00605A98" w:rsidRPr="00781D93" w:rsidRDefault="00605A98" w:rsidP="006828DF">
      <w:pPr>
        <w:pStyle w:val="Heading3"/>
        <w:numPr>
          <w:ilvl w:val="2"/>
          <w:numId w:val="16"/>
        </w:numPr>
        <w:rPr>
          <w:lang w:val="en-US"/>
        </w:rPr>
      </w:pPr>
      <w:bookmarkStart w:id="8" w:name="_Toc197093408"/>
      <w:r w:rsidRPr="00781D93">
        <w:rPr>
          <w:lang w:val="en-US"/>
        </w:rPr>
        <w:t>Physical channels design – line coding, FEC, CRC, repetition aspects</w:t>
      </w:r>
      <w:bookmarkEnd w:id="8"/>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 xml:space="preserve">Huawei, </w:t>
      </w:r>
      <w:proofErr w:type="spellStart"/>
      <w:r>
        <w:t>HiSilicon</w:t>
      </w:r>
      <w:proofErr w:type="spellEnd"/>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 xml:space="preserve">ZTE Corporation, </w:t>
      </w:r>
      <w:proofErr w:type="spellStart"/>
      <w:r>
        <w:t>Sanechips</w:t>
      </w:r>
      <w:proofErr w:type="spellEnd"/>
    </w:p>
    <w:p w14:paraId="44B85B68" w14:textId="77777777" w:rsidR="001A7486" w:rsidRDefault="001A7486" w:rsidP="001A7486">
      <w:r>
        <w:t>R1-2503359</w:t>
      </w:r>
      <w:r>
        <w:tab/>
        <w:t>Remaining issues on line coding, FEC, CRC and repetition for A-IoT</w:t>
      </w:r>
      <w:r>
        <w:tab/>
        <w:t>vivo</w:t>
      </w:r>
    </w:p>
    <w:p w14:paraId="6F978669" w14:textId="77777777" w:rsidR="001A7486" w:rsidRDefault="001A7486" w:rsidP="001A7486">
      <w:r>
        <w:t>R1-2503516</w:t>
      </w:r>
      <w:r>
        <w:tab/>
        <w:t>Discussion on line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Discussion on line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12729EE0" w:rsidR="001A7486" w:rsidRDefault="001A7486" w:rsidP="001A7486"/>
    <w:p w14:paraId="5245B231" w14:textId="362A541F" w:rsidR="002A2036" w:rsidRPr="002A2036" w:rsidRDefault="002A2036" w:rsidP="001A7486">
      <w:pPr>
        <w:rPr>
          <w:b/>
        </w:rPr>
      </w:pPr>
      <w:r w:rsidRPr="002A2036">
        <w:rPr>
          <w:b/>
        </w:rPr>
        <w:t>R1-2504749</w:t>
      </w:r>
      <w:r w:rsidR="004C03E9" w:rsidRPr="004C03E9">
        <w:tab/>
        <w:t>Summary #1 for coding aspects of physical channel design</w:t>
      </w:r>
      <w:r w:rsidR="004C03E9" w:rsidRPr="004C03E9">
        <w:tab/>
        <w:t>Moderator (CMCC)</w:t>
      </w:r>
    </w:p>
    <w:p w14:paraId="4F452D53" w14:textId="523343A8" w:rsidR="002A2036" w:rsidRDefault="002A2036" w:rsidP="001A7486"/>
    <w:p w14:paraId="7F2E27EF" w14:textId="1EAEBE5D" w:rsidR="002A2036" w:rsidRPr="00E915BC" w:rsidRDefault="002E3A64" w:rsidP="00E915BC">
      <w:pPr>
        <w:pStyle w:val="0Maintext"/>
        <w:rPr>
          <w:b/>
        </w:rPr>
      </w:pPr>
      <w:r w:rsidRPr="00E915BC">
        <w:rPr>
          <w:b/>
          <w:highlight w:val="green"/>
        </w:rPr>
        <w:t>Agreement</w:t>
      </w:r>
    </w:p>
    <w:p w14:paraId="28BF06D1" w14:textId="77777777" w:rsidR="002A2036" w:rsidRPr="00B20370" w:rsidRDefault="002A2036" w:rsidP="005B2380">
      <w:pPr>
        <w:jc w:val="both"/>
        <w:rPr>
          <w:rFonts w:eastAsiaTheme="minorEastAsia"/>
          <w:bCs/>
          <w:i/>
          <w:iCs/>
          <w:szCs w:val="20"/>
          <w:lang w:eastAsia="zh-CN"/>
        </w:rPr>
      </w:pPr>
      <w:r w:rsidRPr="00B20370">
        <w:rPr>
          <w:rFonts w:eastAsiaTheme="minorEastAsia" w:hint="eastAsia"/>
          <w:iCs/>
          <w:szCs w:val="20"/>
          <w:lang w:eastAsia="zh-CN"/>
        </w:rPr>
        <w:lastRenderedPageBreak/>
        <w:t>For D2R transmission,</w:t>
      </w:r>
    </w:p>
    <w:p w14:paraId="437557AB" w14:textId="77777777" w:rsidR="002A2036" w:rsidRDefault="002A2036" w:rsidP="005B2380">
      <w:pPr>
        <w:numPr>
          <w:ilvl w:val="0"/>
          <w:numId w:val="20"/>
        </w:numPr>
        <w:jc w:val="both"/>
        <w:rPr>
          <w:rFonts w:eastAsiaTheme="minorEastAsia"/>
          <w:bCs/>
          <w:i/>
          <w:iCs/>
          <w:szCs w:val="20"/>
          <w:lang w:eastAsia="zh-CN"/>
        </w:rPr>
      </w:pPr>
      <w:r>
        <w:rPr>
          <w:rFonts w:eastAsiaTheme="minorEastAsia" w:hint="eastAsia"/>
          <w:iCs/>
          <w:szCs w:val="20"/>
          <w:lang w:eastAsia="zh-CN"/>
        </w:rPr>
        <w:t>T</w:t>
      </w:r>
      <w:r w:rsidRPr="00B20370">
        <w:rPr>
          <w:rFonts w:eastAsiaTheme="minorEastAsia" w:hint="eastAsia"/>
          <w:iCs/>
          <w:szCs w:val="20"/>
          <w:lang w:eastAsia="zh-CN"/>
        </w:rPr>
        <w:t xml:space="preserve">he minimum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is 1.39</w:t>
      </w:r>
      <w:r w:rsidRPr="00B20370">
        <w:rPr>
          <w:rFonts w:eastAsiaTheme="minorEastAsia"/>
          <w:bCs/>
          <w:i/>
          <w:iCs/>
          <w:szCs w:val="20"/>
          <w:lang w:eastAsia="zh-CN"/>
        </w:rPr>
        <w:t>μs</w:t>
      </w:r>
      <w:r w:rsidRPr="00B20370">
        <w:rPr>
          <w:rFonts w:eastAsiaTheme="minorEastAsia" w:hint="eastAsia"/>
          <w:bCs/>
          <w:i/>
          <w:iCs/>
          <w:szCs w:val="20"/>
          <w:lang w:eastAsia="zh-CN"/>
        </w:rPr>
        <w:t>.</w:t>
      </w:r>
    </w:p>
    <w:p w14:paraId="07B10980" w14:textId="77777777" w:rsidR="002A2036" w:rsidRPr="00B20370" w:rsidRDefault="002A2036" w:rsidP="005B2380">
      <w:pPr>
        <w:numPr>
          <w:ilvl w:val="0"/>
          <w:numId w:val="20"/>
        </w:numPr>
        <w:jc w:val="both"/>
        <w:rPr>
          <w:rFonts w:eastAsiaTheme="minorEastAsia"/>
          <w:bCs/>
          <w:szCs w:val="20"/>
          <w:lang w:eastAsia="zh-CN"/>
        </w:rPr>
      </w:pPr>
      <w:r w:rsidRPr="00B20370">
        <w:rPr>
          <w:rFonts w:eastAsiaTheme="minorEastAsia" w:hint="eastAsia"/>
          <w:bCs/>
          <w:szCs w:val="20"/>
          <w:lang w:eastAsia="zh-CN"/>
        </w:rPr>
        <w:t xml:space="preserve">Support at least </w:t>
      </w:r>
      <w:r w:rsidRPr="00B20370">
        <w:rPr>
          <w:rFonts w:eastAsiaTheme="minorEastAsia"/>
          <w:bCs/>
          <w:szCs w:val="20"/>
          <w:lang w:eastAsia="zh-CN"/>
        </w:rPr>
        <w:t>the</w:t>
      </w:r>
      <w:r w:rsidRPr="00B20370">
        <w:rPr>
          <w:rFonts w:eastAsiaTheme="minorEastAsia" w:hint="eastAsia"/>
          <w:bCs/>
          <w:szCs w:val="20"/>
          <w:lang w:eastAsia="zh-CN"/>
        </w:rPr>
        <w:t xml:space="preserve"> following </w:t>
      </w:r>
      <w:r>
        <w:rPr>
          <w:rFonts w:eastAsiaTheme="minorEastAsia" w:hint="eastAsia"/>
          <w:bCs/>
          <w:szCs w:val="20"/>
          <w:lang w:eastAsia="zh-CN"/>
        </w:rPr>
        <w:t xml:space="preserve">values of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w:t>
      </w:r>
      <w:proofErr w:type="spellStart"/>
      <w:r>
        <w:rPr>
          <w:rFonts w:eastAsiaTheme="minorEastAsia" w:hint="eastAsia"/>
          <w:i/>
          <w:szCs w:val="20"/>
          <w:lang w:eastAsia="zh-CN"/>
        </w:rPr>
        <w:t>T</w:t>
      </w:r>
      <w:r>
        <w:rPr>
          <w:rFonts w:eastAsiaTheme="minorEastAsia" w:hint="eastAsia"/>
          <w:iCs/>
          <w:szCs w:val="20"/>
          <w:vertAlign w:val="subscript"/>
          <w:lang w:eastAsia="zh-CN"/>
        </w:rPr>
        <w:t>chip</w:t>
      </w:r>
      <w:proofErr w:type="spellEnd"/>
      <w:r w:rsidRPr="00B20370">
        <w:rPr>
          <w:rFonts w:eastAsiaTheme="minorEastAsia" w:hint="eastAsia"/>
          <w:iCs/>
          <w:szCs w:val="20"/>
          <w:lang w:eastAsia="zh-CN"/>
        </w:rPr>
        <w:t xml:space="preserve">, and </w:t>
      </w:r>
      <w:r w:rsidRPr="00B20370">
        <w:rPr>
          <w:rFonts w:eastAsiaTheme="minorEastAsia" w:hint="eastAsia"/>
          <w:i/>
          <w:szCs w:val="20"/>
          <w:lang w:eastAsia="zh-CN"/>
        </w:rPr>
        <w:t>R</w:t>
      </w:r>
      <w:r w:rsidRPr="00B20370">
        <w:rPr>
          <w:rFonts w:eastAsiaTheme="minorEastAsia" w:hint="eastAsia"/>
          <w:iCs/>
          <w:szCs w:val="20"/>
          <w:lang w:eastAsia="zh-CN"/>
        </w:rPr>
        <w:t xml:space="preserve"> from the table agreed in RAN1#120bis.</w:t>
      </w:r>
    </w:p>
    <w:tbl>
      <w:tblPr>
        <w:tblStyle w:val="1"/>
        <w:tblW w:w="10157" w:type="dxa"/>
        <w:tblInd w:w="-147" w:type="dxa"/>
        <w:tblLayout w:type="fixed"/>
        <w:tblLook w:val="04A0" w:firstRow="1" w:lastRow="0" w:firstColumn="1" w:lastColumn="0" w:noHBand="0" w:noVBand="1"/>
      </w:tblPr>
      <w:tblGrid>
        <w:gridCol w:w="879"/>
        <w:gridCol w:w="712"/>
        <w:gridCol w:w="656"/>
        <w:gridCol w:w="656"/>
        <w:gridCol w:w="656"/>
        <w:gridCol w:w="656"/>
        <w:gridCol w:w="641"/>
        <w:gridCol w:w="608"/>
        <w:gridCol w:w="698"/>
        <w:gridCol w:w="638"/>
        <w:gridCol w:w="608"/>
        <w:gridCol w:w="648"/>
        <w:gridCol w:w="728"/>
        <w:gridCol w:w="670"/>
        <w:gridCol w:w="703"/>
      </w:tblGrid>
      <w:tr w:rsidR="002A2036" w14:paraId="2B28E562" w14:textId="77777777" w:rsidTr="00B9046D">
        <w:tc>
          <w:tcPr>
            <w:tcW w:w="879" w:type="dxa"/>
            <w:tcBorders>
              <w:top w:val="single" w:sz="4" w:space="0" w:color="auto"/>
              <w:left w:val="single" w:sz="4" w:space="0" w:color="auto"/>
              <w:bottom w:val="single" w:sz="4" w:space="0" w:color="auto"/>
              <w:right w:val="single" w:sz="4" w:space="0" w:color="auto"/>
            </w:tcBorders>
          </w:tcPr>
          <w:p w14:paraId="2DC626D4" w14:textId="77777777" w:rsidR="002A2036" w:rsidRDefault="002A2036" w:rsidP="00B9046D">
            <w:pPr>
              <w:jc w:val="center"/>
              <w:rPr>
                <w:rFonts w:eastAsiaTheme="minorEastAsia"/>
                <w:b/>
                <w:bCs/>
                <w:i/>
                <w:color w:val="FF0000"/>
                <w:sz w:val="18"/>
                <w:szCs w:val="22"/>
                <w:lang w:eastAsia="zh-CN"/>
              </w:rPr>
            </w:pPr>
          </w:p>
        </w:tc>
        <w:tc>
          <w:tcPr>
            <w:tcW w:w="9278" w:type="dxa"/>
            <w:gridSpan w:val="14"/>
            <w:tcBorders>
              <w:top w:val="single" w:sz="4" w:space="0" w:color="auto"/>
              <w:left w:val="single" w:sz="4" w:space="0" w:color="auto"/>
              <w:bottom w:val="single" w:sz="4" w:space="0" w:color="auto"/>
              <w:right w:val="single" w:sz="4" w:space="0" w:color="auto"/>
            </w:tcBorders>
          </w:tcPr>
          <w:p w14:paraId="25CC56C1" w14:textId="77777777" w:rsidR="002A2036" w:rsidRDefault="002A2036" w:rsidP="00B9046D">
            <w:pPr>
              <w:jc w:val="center"/>
              <w:rPr>
                <w:rFonts w:eastAsiaTheme="minorEastAsia"/>
                <w:iCs/>
                <w:color w:val="FF0000"/>
                <w:sz w:val="18"/>
                <w:szCs w:val="22"/>
                <w:lang w:eastAsia="zh-CN"/>
              </w:rPr>
            </w:pPr>
            <w:proofErr w:type="spellStart"/>
            <w:r>
              <w:rPr>
                <w:rFonts w:eastAsiaTheme="minorEastAsia"/>
                <w:b/>
                <w:bCs/>
                <w:i/>
                <w:sz w:val="18"/>
                <w:szCs w:val="22"/>
                <w:lang w:eastAsia="zh-CN"/>
              </w:rPr>
              <w:t>T</w:t>
            </w:r>
            <w:r>
              <w:rPr>
                <w:rFonts w:eastAsiaTheme="minorEastAsia"/>
                <w:b/>
                <w:bCs/>
                <w:iCs/>
                <w:sz w:val="18"/>
                <w:szCs w:val="22"/>
                <w:vertAlign w:val="subscript"/>
                <w:lang w:eastAsia="zh-CN"/>
              </w:rPr>
              <w:t>chip</w:t>
            </w:r>
            <w:proofErr w:type="spellEnd"/>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r>
      <w:tr w:rsidR="002A2036" w14:paraId="040E140A" w14:textId="77777777" w:rsidTr="00B9046D">
        <w:tc>
          <w:tcPr>
            <w:tcW w:w="879" w:type="dxa"/>
            <w:tcBorders>
              <w:top w:val="single" w:sz="4" w:space="0" w:color="auto"/>
              <w:left w:val="single" w:sz="4" w:space="0" w:color="auto"/>
              <w:bottom w:val="single" w:sz="4" w:space="0" w:color="auto"/>
              <w:right w:val="single" w:sz="4" w:space="0" w:color="auto"/>
            </w:tcBorders>
          </w:tcPr>
          <w:p w14:paraId="5AF4AE13" w14:textId="77777777" w:rsidR="002A2036" w:rsidRDefault="002A2036" w:rsidP="00B9046D">
            <w:pPr>
              <w:jc w:val="center"/>
              <w:rPr>
                <w:rFonts w:eastAsiaTheme="minorEastAsia"/>
                <w:b/>
                <w:bCs/>
                <w:i/>
                <w:color w:val="FF0000"/>
                <w:sz w:val="18"/>
                <w:szCs w:val="22"/>
                <w:lang w:eastAsia="zh-CN"/>
              </w:rPr>
            </w:pPr>
            <w:r>
              <w:rPr>
                <w:rFonts w:eastAsiaTheme="minorEastAsia"/>
                <w:b/>
                <w:bCs/>
                <w:i/>
                <w:sz w:val="18"/>
                <w:szCs w:val="22"/>
                <w:lang w:eastAsia="zh-CN"/>
              </w:rPr>
              <w:t>T</w:t>
            </w:r>
            <w:r>
              <w:rPr>
                <w:rFonts w:eastAsiaTheme="minorEastAsia"/>
                <w:b/>
                <w:bCs/>
                <w:iCs/>
                <w:sz w:val="18"/>
                <w:szCs w:val="22"/>
                <w:vertAlign w:val="subscript"/>
                <w:lang w:eastAsia="zh-CN"/>
              </w:rPr>
              <w:t>b</w:t>
            </w:r>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c>
          <w:tcPr>
            <w:tcW w:w="712" w:type="dxa"/>
            <w:tcBorders>
              <w:top w:val="single" w:sz="4" w:space="0" w:color="auto"/>
              <w:left w:val="single" w:sz="4" w:space="0" w:color="auto"/>
              <w:bottom w:val="single" w:sz="4" w:space="0" w:color="auto"/>
              <w:right w:val="single" w:sz="4" w:space="0" w:color="auto"/>
            </w:tcBorders>
          </w:tcPr>
          <w:p w14:paraId="77C7080F"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8D1CA4"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90765A"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192C12"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ABC6C0F" w14:textId="77777777" w:rsidR="002A2036" w:rsidRDefault="002A2036" w:rsidP="00B9046D">
            <w:pPr>
              <w:rPr>
                <w:rFonts w:eastAsiaTheme="minorEastAsia"/>
                <w:iCs/>
                <w:color w:val="FF0000"/>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8A33CB"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5F1E35D" w14:textId="77777777" w:rsidR="002A2036" w:rsidRDefault="002A2036" w:rsidP="00B9046D">
            <w:pPr>
              <w:rPr>
                <w:rFonts w:eastAsiaTheme="minorEastAsia"/>
                <w:iCs/>
                <w:color w:val="FF0000"/>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BAC40EC" w14:textId="77777777" w:rsidR="002A2036" w:rsidRDefault="002A2036" w:rsidP="00B9046D">
            <w:pPr>
              <w:rPr>
                <w:rFonts w:eastAsiaTheme="minorEastAsia"/>
                <w:iCs/>
                <w:color w:val="FF0000"/>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A438B47"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C431237" w14:textId="77777777" w:rsidR="002A2036" w:rsidRDefault="002A2036" w:rsidP="00B9046D">
            <w:pPr>
              <w:rPr>
                <w:rFonts w:eastAsiaTheme="minorEastAsia"/>
                <w:iCs/>
                <w:color w:val="FF0000"/>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41E7F47" w14:textId="77777777" w:rsidR="002A2036" w:rsidRDefault="002A2036" w:rsidP="00B9046D">
            <w:pPr>
              <w:rPr>
                <w:rFonts w:eastAsiaTheme="minorEastAsia"/>
                <w:iCs/>
                <w:color w:val="FF0000"/>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3105A295" w14:textId="77777777" w:rsidR="002A2036" w:rsidRDefault="002A2036" w:rsidP="00B9046D">
            <w:pPr>
              <w:rPr>
                <w:rFonts w:eastAsiaTheme="minorEastAsia"/>
                <w:iCs/>
                <w:color w:val="FF0000"/>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403AF529" w14:textId="77777777" w:rsidR="002A2036" w:rsidRDefault="002A2036" w:rsidP="00B9046D">
            <w:pPr>
              <w:rPr>
                <w:rFonts w:eastAsiaTheme="minorEastAsia"/>
                <w:iCs/>
                <w:color w:val="FF0000"/>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0DC073A" w14:textId="77777777" w:rsidR="002A2036" w:rsidRDefault="002A2036" w:rsidP="00B9046D">
            <w:pPr>
              <w:rPr>
                <w:rFonts w:eastAsiaTheme="minorEastAsia"/>
                <w:iCs/>
                <w:color w:val="FF0000"/>
                <w:sz w:val="18"/>
                <w:szCs w:val="22"/>
                <w:lang w:eastAsia="zh-CN"/>
              </w:rPr>
            </w:pPr>
          </w:p>
        </w:tc>
      </w:tr>
      <w:tr w:rsidR="002A2036" w:rsidRPr="00B9046D" w14:paraId="2D4E6102" w14:textId="77777777" w:rsidTr="00B9046D">
        <w:tc>
          <w:tcPr>
            <w:tcW w:w="879" w:type="dxa"/>
            <w:tcBorders>
              <w:top w:val="single" w:sz="4" w:space="0" w:color="auto"/>
              <w:left w:val="single" w:sz="4" w:space="0" w:color="auto"/>
              <w:bottom w:val="single" w:sz="4" w:space="0" w:color="auto"/>
              <w:right w:val="single" w:sz="4" w:space="0" w:color="auto"/>
            </w:tcBorders>
          </w:tcPr>
          <w:p w14:paraId="2B23808D" w14:textId="77777777" w:rsidR="002A2036" w:rsidRDefault="002A2036" w:rsidP="00B9046D">
            <w:pPr>
              <w:jc w:val="center"/>
              <w:rPr>
                <w:rFonts w:eastAsiaTheme="minorEastAsia"/>
                <w:b/>
                <w:bCs/>
                <w:iCs/>
                <w:sz w:val="18"/>
                <w:szCs w:val="22"/>
                <w:lang w:eastAsia="zh-CN"/>
              </w:rPr>
            </w:pPr>
          </w:p>
        </w:tc>
        <w:tc>
          <w:tcPr>
            <w:tcW w:w="712" w:type="dxa"/>
            <w:tcBorders>
              <w:top w:val="single" w:sz="4" w:space="0" w:color="auto"/>
              <w:left w:val="single" w:sz="4" w:space="0" w:color="auto"/>
              <w:bottom w:val="single" w:sz="4" w:space="0" w:color="auto"/>
              <w:right w:val="single" w:sz="4" w:space="0" w:color="auto"/>
            </w:tcBorders>
          </w:tcPr>
          <w:p w14:paraId="0C076E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656" w:type="dxa"/>
            <w:tcBorders>
              <w:top w:val="single" w:sz="4" w:space="0" w:color="auto"/>
              <w:left w:val="single" w:sz="4" w:space="0" w:color="auto"/>
              <w:bottom w:val="single" w:sz="4" w:space="0" w:color="auto"/>
              <w:right w:val="single" w:sz="4" w:space="0" w:color="auto"/>
            </w:tcBorders>
          </w:tcPr>
          <w:p w14:paraId="1428DC16"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656" w:type="dxa"/>
            <w:tcBorders>
              <w:top w:val="single" w:sz="4" w:space="0" w:color="auto"/>
              <w:left w:val="single" w:sz="4" w:space="0" w:color="auto"/>
              <w:bottom w:val="single" w:sz="4" w:space="0" w:color="auto"/>
              <w:right w:val="single" w:sz="4" w:space="0" w:color="auto"/>
            </w:tcBorders>
          </w:tcPr>
          <w:p w14:paraId="7E8FE8B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656" w:type="dxa"/>
            <w:tcBorders>
              <w:top w:val="single" w:sz="4" w:space="0" w:color="auto"/>
              <w:left w:val="single" w:sz="4" w:space="0" w:color="auto"/>
              <w:bottom w:val="single" w:sz="4" w:space="0" w:color="auto"/>
              <w:right w:val="single" w:sz="4" w:space="0" w:color="auto"/>
            </w:tcBorders>
          </w:tcPr>
          <w:p w14:paraId="71DED10C"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656" w:type="dxa"/>
            <w:tcBorders>
              <w:top w:val="single" w:sz="4" w:space="0" w:color="auto"/>
              <w:left w:val="single" w:sz="4" w:space="0" w:color="auto"/>
              <w:bottom w:val="single" w:sz="4" w:space="0" w:color="auto"/>
              <w:right w:val="single" w:sz="4" w:space="0" w:color="auto"/>
            </w:tcBorders>
          </w:tcPr>
          <w:p w14:paraId="0C06B83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641" w:type="dxa"/>
            <w:tcBorders>
              <w:top w:val="single" w:sz="4" w:space="0" w:color="auto"/>
              <w:left w:val="single" w:sz="4" w:space="0" w:color="auto"/>
              <w:bottom w:val="single" w:sz="4" w:space="0" w:color="auto"/>
              <w:right w:val="single" w:sz="4" w:space="0" w:color="auto"/>
            </w:tcBorders>
          </w:tcPr>
          <w:p w14:paraId="78D5DD62"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608" w:type="dxa"/>
            <w:tcBorders>
              <w:top w:val="single" w:sz="4" w:space="0" w:color="auto"/>
              <w:left w:val="single" w:sz="4" w:space="0" w:color="auto"/>
              <w:bottom w:val="single" w:sz="4" w:space="0" w:color="auto"/>
              <w:right w:val="single" w:sz="4" w:space="0" w:color="auto"/>
            </w:tcBorders>
          </w:tcPr>
          <w:p w14:paraId="3F9AFCC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698" w:type="dxa"/>
            <w:tcBorders>
              <w:top w:val="single" w:sz="4" w:space="0" w:color="auto"/>
              <w:left w:val="single" w:sz="4" w:space="0" w:color="auto"/>
              <w:bottom w:val="single" w:sz="4" w:space="0" w:color="auto"/>
              <w:right w:val="single" w:sz="4" w:space="0" w:color="auto"/>
            </w:tcBorders>
          </w:tcPr>
          <w:p w14:paraId="37E021A8"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638" w:type="dxa"/>
            <w:tcBorders>
              <w:top w:val="single" w:sz="4" w:space="0" w:color="auto"/>
              <w:left w:val="single" w:sz="4" w:space="0" w:color="auto"/>
              <w:bottom w:val="single" w:sz="4" w:space="0" w:color="auto"/>
              <w:right w:val="single" w:sz="4" w:space="0" w:color="auto"/>
            </w:tcBorders>
          </w:tcPr>
          <w:p w14:paraId="2C77E8D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608" w:type="dxa"/>
            <w:tcBorders>
              <w:top w:val="single" w:sz="4" w:space="0" w:color="auto"/>
              <w:left w:val="single" w:sz="4" w:space="0" w:color="auto"/>
              <w:bottom w:val="single" w:sz="4" w:space="0" w:color="auto"/>
              <w:right w:val="single" w:sz="4" w:space="0" w:color="auto"/>
            </w:tcBorders>
          </w:tcPr>
          <w:p w14:paraId="0F2BA260"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2.08</w:t>
            </w:r>
          </w:p>
        </w:tc>
        <w:tc>
          <w:tcPr>
            <w:tcW w:w="648" w:type="dxa"/>
            <w:tcBorders>
              <w:top w:val="single" w:sz="4" w:space="0" w:color="auto"/>
              <w:left w:val="single" w:sz="4" w:space="0" w:color="auto"/>
              <w:bottom w:val="single" w:sz="4" w:space="0" w:color="auto"/>
              <w:right w:val="single" w:sz="4" w:space="0" w:color="auto"/>
            </w:tcBorders>
          </w:tcPr>
          <w:p w14:paraId="1800E770"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1.39</w:t>
            </w:r>
          </w:p>
        </w:tc>
        <w:tc>
          <w:tcPr>
            <w:tcW w:w="728" w:type="dxa"/>
            <w:tcBorders>
              <w:top w:val="single" w:sz="4" w:space="0" w:color="auto"/>
              <w:left w:val="single" w:sz="4" w:space="0" w:color="auto"/>
              <w:bottom w:val="single" w:sz="4" w:space="0" w:color="auto"/>
              <w:right w:val="single" w:sz="4" w:space="0" w:color="auto"/>
            </w:tcBorders>
          </w:tcPr>
          <w:p w14:paraId="75BB6DC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1.04</w:t>
            </w:r>
          </w:p>
        </w:tc>
        <w:tc>
          <w:tcPr>
            <w:tcW w:w="670" w:type="dxa"/>
            <w:tcBorders>
              <w:top w:val="single" w:sz="4" w:space="0" w:color="auto"/>
              <w:left w:val="single" w:sz="4" w:space="0" w:color="auto"/>
              <w:bottom w:val="single" w:sz="4" w:space="0" w:color="auto"/>
              <w:right w:val="single" w:sz="4" w:space="0" w:color="auto"/>
            </w:tcBorders>
          </w:tcPr>
          <w:p w14:paraId="326E7C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0.69</w:t>
            </w:r>
          </w:p>
        </w:tc>
        <w:tc>
          <w:tcPr>
            <w:tcW w:w="703" w:type="dxa"/>
            <w:tcBorders>
              <w:top w:val="single" w:sz="4" w:space="0" w:color="auto"/>
              <w:left w:val="single" w:sz="4" w:space="0" w:color="auto"/>
              <w:bottom w:val="single" w:sz="4" w:space="0" w:color="auto"/>
              <w:right w:val="single" w:sz="4" w:space="0" w:color="auto"/>
            </w:tcBorders>
          </w:tcPr>
          <w:p w14:paraId="53ACF561"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0.52</w:t>
            </w:r>
          </w:p>
        </w:tc>
      </w:tr>
      <w:tr w:rsidR="002A2036" w:rsidRPr="00B9046D" w14:paraId="1EEE1557" w14:textId="77777777" w:rsidTr="00B9046D">
        <w:tc>
          <w:tcPr>
            <w:tcW w:w="879" w:type="dxa"/>
            <w:tcBorders>
              <w:top w:val="single" w:sz="4" w:space="0" w:color="auto"/>
              <w:left w:val="single" w:sz="4" w:space="0" w:color="auto"/>
              <w:bottom w:val="single" w:sz="4" w:space="0" w:color="auto"/>
              <w:right w:val="single" w:sz="4" w:space="0" w:color="auto"/>
            </w:tcBorders>
          </w:tcPr>
          <w:p w14:paraId="32EC4A3E"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266.67</w:t>
            </w:r>
          </w:p>
        </w:tc>
        <w:tc>
          <w:tcPr>
            <w:tcW w:w="712" w:type="dxa"/>
            <w:tcBorders>
              <w:top w:val="single" w:sz="4" w:space="0" w:color="auto"/>
              <w:left w:val="single" w:sz="4" w:space="0" w:color="auto"/>
              <w:bottom w:val="single" w:sz="4" w:space="0" w:color="auto"/>
              <w:right w:val="single" w:sz="4" w:space="0" w:color="auto"/>
            </w:tcBorders>
          </w:tcPr>
          <w:p w14:paraId="2DE8EF10"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C27F7A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045590E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61A494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56" w:type="dxa"/>
            <w:tcBorders>
              <w:top w:val="single" w:sz="4" w:space="0" w:color="auto"/>
              <w:left w:val="single" w:sz="4" w:space="0" w:color="auto"/>
              <w:bottom w:val="single" w:sz="4" w:space="0" w:color="auto"/>
              <w:right w:val="single" w:sz="4" w:space="0" w:color="auto"/>
            </w:tcBorders>
          </w:tcPr>
          <w:p w14:paraId="01DC47DF"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41" w:type="dxa"/>
            <w:tcBorders>
              <w:top w:val="single" w:sz="4" w:space="0" w:color="auto"/>
              <w:left w:val="single" w:sz="4" w:space="0" w:color="auto"/>
              <w:bottom w:val="single" w:sz="4" w:space="0" w:color="auto"/>
              <w:right w:val="single" w:sz="4" w:space="0" w:color="auto"/>
            </w:tcBorders>
          </w:tcPr>
          <w:p w14:paraId="7ABDDD3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08" w:type="dxa"/>
            <w:tcBorders>
              <w:top w:val="single" w:sz="4" w:space="0" w:color="auto"/>
              <w:left w:val="single" w:sz="4" w:space="0" w:color="auto"/>
              <w:bottom w:val="single" w:sz="4" w:space="0" w:color="auto"/>
              <w:right w:val="single" w:sz="4" w:space="0" w:color="auto"/>
            </w:tcBorders>
          </w:tcPr>
          <w:p w14:paraId="60DBC74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98" w:type="dxa"/>
            <w:tcBorders>
              <w:top w:val="single" w:sz="4" w:space="0" w:color="auto"/>
              <w:left w:val="single" w:sz="4" w:space="0" w:color="auto"/>
              <w:bottom w:val="single" w:sz="4" w:space="0" w:color="auto"/>
              <w:right w:val="single" w:sz="4" w:space="0" w:color="auto"/>
            </w:tcBorders>
          </w:tcPr>
          <w:p w14:paraId="6A796A06"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38" w:type="dxa"/>
            <w:tcBorders>
              <w:top w:val="single" w:sz="4" w:space="0" w:color="auto"/>
              <w:left w:val="single" w:sz="4" w:space="0" w:color="auto"/>
              <w:bottom w:val="single" w:sz="4" w:space="0" w:color="auto"/>
              <w:right w:val="single" w:sz="4" w:space="0" w:color="auto"/>
            </w:tcBorders>
          </w:tcPr>
          <w:p w14:paraId="4EE569F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608" w:type="dxa"/>
            <w:tcBorders>
              <w:top w:val="single" w:sz="4" w:space="0" w:color="auto"/>
              <w:left w:val="single" w:sz="4" w:space="0" w:color="auto"/>
              <w:bottom w:val="single" w:sz="4" w:space="0" w:color="auto"/>
              <w:right w:val="single" w:sz="4" w:space="0" w:color="auto"/>
            </w:tcBorders>
          </w:tcPr>
          <w:p w14:paraId="521EA68F"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48" w:type="dxa"/>
            <w:tcBorders>
              <w:top w:val="single" w:sz="4" w:space="0" w:color="auto"/>
              <w:left w:val="single" w:sz="4" w:space="0" w:color="auto"/>
              <w:bottom w:val="single" w:sz="4" w:space="0" w:color="auto"/>
              <w:right w:val="single" w:sz="4" w:space="0" w:color="auto"/>
            </w:tcBorders>
          </w:tcPr>
          <w:p w14:paraId="7CE88B8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28" w:type="dxa"/>
            <w:tcBorders>
              <w:top w:val="single" w:sz="4" w:space="0" w:color="auto"/>
              <w:left w:val="single" w:sz="4" w:space="0" w:color="auto"/>
              <w:bottom w:val="single" w:sz="4" w:space="0" w:color="auto"/>
              <w:right w:val="single" w:sz="4" w:space="0" w:color="auto"/>
            </w:tcBorders>
          </w:tcPr>
          <w:p w14:paraId="003D69C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=128</w:t>
            </w:r>
          </w:p>
        </w:tc>
        <w:tc>
          <w:tcPr>
            <w:tcW w:w="670" w:type="dxa"/>
            <w:tcBorders>
              <w:top w:val="single" w:sz="4" w:space="0" w:color="auto"/>
              <w:left w:val="single" w:sz="4" w:space="0" w:color="auto"/>
              <w:bottom w:val="single" w:sz="4" w:space="0" w:color="auto"/>
              <w:right w:val="single" w:sz="4" w:space="0" w:color="auto"/>
            </w:tcBorders>
          </w:tcPr>
          <w:p w14:paraId="4F0F9F87" w14:textId="77777777" w:rsidR="002A2036" w:rsidRPr="00B9046D" w:rsidRDefault="002A2036" w:rsidP="00B9046D">
            <w:pPr>
              <w:rPr>
                <w:rFonts w:eastAsiaTheme="minorEastAsia"/>
                <w:iCs/>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2567ECA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w:t>
            </w:r>
            <w:r w:rsidRPr="00B9046D">
              <w:rPr>
                <w:rFonts w:eastAsiaTheme="minorEastAsia" w:hint="eastAsia"/>
                <w:iCs/>
                <w:strike/>
                <w:sz w:val="18"/>
                <w:szCs w:val="22"/>
                <w:lang w:eastAsia="zh-CN"/>
              </w:rPr>
              <w:t>256</w:t>
            </w:r>
          </w:p>
        </w:tc>
      </w:tr>
      <w:tr w:rsidR="002A2036" w:rsidRPr="00B9046D" w14:paraId="5D9843DC" w14:textId="77777777" w:rsidTr="00B9046D">
        <w:tc>
          <w:tcPr>
            <w:tcW w:w="879" w:type="dxa"/>
            <w:tcBorders>
              <w:top w:val="single" w:sz="4" w:space="0" w:color="auto"/>
              <w:left w:val="single" w:sz="4" w:space="0" w:color="auto"/>
              <w:bottom w:val="single" w:sz="4" w:space="0" w:color="auto"/>
              <w:right w:val="single" w:sz="4" w:space="0" w:color="auto"/>
            </w:tcBorders>
          </w:tcPr>
          <w:p w14:paraId="2EB5623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712" w:type="dxa"/>
            <w:tcBorders>
              <w:top w:val="single" w:sz="4" w:space="0" w:color="auto"/>
              <w:left w:val="single" w:sz="4" w:space="0" w:color="auto"/>
              <w:bottom w:val="single" w:sz="4" w:space="0" w:color="auto"/>
              <w:right w:val="single" w:sz="4" w:space="0" w:color="auto"/>
            </w:tcBorders>
          </w:tcPr>
          <w:p w14:paraId="7F85362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47CAC5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2DECB52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6CEED62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2199DA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41" w:type="dxa"/>
            <w:tcBorders>
              <w:top w:val="single" w:sz="4" w:space="0" w:color="auto"/>
              <w:left w:val="single" w:sz="4" w:space="0" w:color="auto"/>
              <w:bottom w:val="single" w:sz="4" w:space="0" w:color="auto"/>
              <w:right w:val="single" w:sz="4" w:space="0" w:color="auto"/>
            </w:tcBorders>
          </w:tcPr>
          <w:p w14:paraId="265890D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08" w:type="dxa"/>
            <w:tcBorders>
              <w:top w:val="single" w:sz="4" w:space="0" w:color="auto"/>
              <w:left w:val="single" w:sz="4" w:space="0" w:color="auto"/>
              <w:bottom w:val="single" w:sz="4" w:space="0" w:color="auto"/>
              <w:right w:val="single" w:sz="4" w:space="0" w:color="auto"/>
            </w:tcBorders>
          </w:tcPr>
          <w:p w14:paraId="2EBA66C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98" w:type="dxa"/>
            <w:tcBorders>
              <w:top w:val="single" w:sz="4" w:space="0" w:color="auto"/>
              <w:left w:val="single" w:sz="4" w:space="0" w:color="auto"/>
              <w:bottom w:val="single" w:sz="4" w:space="0" w:color="auto"/>
              <w:right w:val="single" w:sz="4" w:space="0" w:color="auto"/>
            </w:tcBorders>
          </w:tcPr>
          <w:p w14:paraId="4005706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38" w:type="dxa"/>
            <w:tcBorders>
              <w:top w:val="single" w:sz="4" w:space="0" w:color="auto"/>
              <w:left w:val="single" w:sz="4" w:space="0" w:color="auto"/>
              <w:bottom w:val="single" w:sz="4" w:space="0" w:color="auto"/>
              <w:right w:val="single" w:sz="4" w:space="0" w:color="auto"/>
            </w:tcBorders>
          </w:tcPr>
          <w:p w14:paraId="2BB5FB4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08" w:type="dxa"/>
            <w:tcBorders>
              <w:top w:val="single" w:sz="4" w:space="0" w:color="auto"/>
              <w:left w:val="single" w:sz="4" w:space="0" w:color="auto"/>
              <w:bottom w:val="single" w:sz="4" w:space="0" w:color="auto"/>
              <w:right w:val="single" w:sz="4" w:space="0" w:color="auto"/>
            </w:tcBorders>
          </w:tcPr>
          <w:p w14:paraId="7F75C72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48" w:type="dxa"/>
            <w:tcBorders>
              <w:top w:val="single" w:sz="4" w:space="0" w:color="auto"/>
              <w:left w:val="single" w:sz="4" w:space="0" w:color="auto"/>
              <w:bottom w:val="single" w:sz="4" w:space="0" w:color="auto"/>
              <w:right w:val="single" w:sz="4" w:space="0" w:color="auto"/>
            </w:tcBorders>
          </w:tcPr>
          <w:p w14:paraId="646626B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28" w:type="dxa"/>
            <w:tcBorders>
              <w:top w:val="single" w:sz="4" w:space="0" w:color="auto"/>
              <w:left w:val="single" w:sz="4" w:space="0" w:color="auto"/>
              <w:bottom w:val="single" w:sz="4" w:space="0" w:color="auto"/>
              <w:right w:val="single" w:sz="4" w:space="0" w:color="auto"/>
            </w:tcBorders>
          </w:tcPr>
          <w:p w14:paraId="3DE91F5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70" w:type="dxa"/>
            <w:tcBorders>
              <w:top w:val="single" w:sz="4" w:space="0" w:color="auto"/>
              <w:left w:val="single" w:sz="4" w:space="0" w:color="auto"/>
              <w:bottom w:val="single" w:sz="4" w:space="0" w:color="auto"/>
              <w:right w:val="single" w:sz="4" w:space="0" w:color="auto"/>
            </w:tcBorders>
          </w:tcPr>
          <w:p w14:paraId="3365128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03" w:type="dxa"/>
            <w:tcBorders>
              <w:top w:val="single" w:sz="4" w:space="0" w:color="auto"/>
              <w:left w:val="single" w:sz="4" w:space="0" w:color="auto"/>
              <w:bottom w:val="single" w:sz="4" w:space="0" w:color="auto"/>
              <w:right w:val="single" w:sz="4" w:space="0" w:color="auto"/>
            </w:tcBorders>
          </w:tcPr>
          <w:p w14:paraId="47853D9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=128</w:t>
            </w:r>
          </w:p>
        </w:tc>
      </w:tr>
      <w:tr w:rsidR="002A2036" w:rsidRPr="00B9046D" w14:paraId="7D9DA616" w14:textId="77777777" w:rsidTr="00B9046D">
        <w:tc>
          <w:tcPr>
            <w:tcW w:w="879" w:type="dxa"/>
            <w:tcBorders>
              <w:top w:val="single" w:sz="4" w:space="0" w:color="auto"/>
              <w:left w:val="single" w:sz="4" w:space="0" w:color="auto"/>
              <w:bottom w:val="single" w:sz="4" w:space="0" w:color="auto"/>
              <w:right w:val="single" w:sz="4" w:space="0" w:color="auto"/>
            </w:tcBorders>
          </w:tcPr>
          <w:p w14:paraId="35703ABF"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712" w:type="dxa"/>
            <w:tcBorders>
              <w:top w:val="single" w:sz="4" w:space="0" w:color="auto"/>
              <w:left w:val="single" w:sz="4" w:space="0" w:color="auto"/>
              <w:bottom w:val="single" w:sz="4" w:space="0" w:color="auto"/>
              <w:right w:val="single" w:sz="4" w:space="0" w:color="auto"/>
            </w:tcBorders>
          </w:tcPr>
          <w:p w14:paraId="2D8A737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37CCAB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7A901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9F5F37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4B899F14"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A898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53E9CFF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98" w:type="dxa"/>
            <w:tcBorders>
              <w:top w:val="single" w:sz="4" w:space="0" w:color="auto"/>
              <w:left w:val="single" w:sz="4" w:space="0" w:color="auto"/>
              <w:bottom w:val="single" w:sz="4" w:space="0" w:color="auto"/>
              <w:right w:val="single" w:sz="4" w:space="0" w:color="auto"/>
            </w:tcBorders>
          </w:tcPr>
          <w:p w14:paraId="4BDB5E8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38" w:type="dxa"/>
            <w:tcBorders>
              <w:top w:val="single" w:sz="4" w:space="0" w:color="auto"/>
              <w:left w:val="single" w:sz="4" w:space="0" w:color="auto"/>
              <w:bottom w:val="single" w:sz="4" w:space="0" w:color="auto"/>
              <w:right w:val="single" w:sz="4" w:space="0" w:color="auto"/>
            </w:tcBorders>
          </w:tcPr>
          <w:p w14:paraId="39C6B5F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08" w:type="dxa"/>
            <w:tcBorders>
              <w:top w:val="single" w:sz="4" w:space="0" w:color="auto"/>
              <w:left w:val="single" w:sz="4" w:space="0" w:color="auto"/>
              <w:bottom w:val="single" w:sz="4" w:space="0" w:color="auto"/>
              <w:right w:val="single" w:sz="4" w:space="0" w:color="auto"/>
            </w:tcBorders>
          </w:tcPr>
          <w:p w14:paraId="17408D4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48" w:type="dxa"/>
            <w:tcBorders>
              <w:top w:val="single" w:sz="4" w:space="0" w:color="auto"/>
              <w:left w:val="single" w:sz="4" w:space="0" w:color="auto"/>
              <w:bottom w:val="single" w:sz="4" w:space="0" w:color="auto"/>
              <w:right w:val="single" w:sz="4" w:space="0" w:color="auto"/>
            </w:tcBorders>
          </w:tcPr>
          <w:p w14:paraId="22793CA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28" w:type="dxa"/>
            <w:tcBorders>
              <w:top w:val="single" w:sz="4" w:space="0" w:color="auto"/>
              <w:left w:val="single" w:sz="4" w:space="0" w:color="auto"/>
              <w:bottom w:val="single" w:sz="4" w:space="0" w:color="auto"/>
              <w:right w:val="single" w:sz="4" w:space="0" w:color="auto"/>
            </w:tcBorders>
          </w:tcPr>
          <w:p w14:paraId="2019AF2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70" w:type="dxa"/>
            <w:tcBorders>
              <w:top w:val="single" w:sz="4" w:space="0" w:color="auto"/>
              <w:left w:val="single" w:sz="4" w:space="0" w:color="auto"/>
              <w:bottom w:val="single" w:sz="4" w:space="0" w:color="auto"/>
              <w:right w:val="single" w:sz="4" w:space="0" w:color="auto"/>
            </w:tcBorders>
          </w:tcPr>
          <w:p w14:paraId="14618A7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03" w:type="dxa"/>
            <w:tcBorders>
              <w:top w:val="single" w:sz="4" w:space="0" w:color="auto"/>
              <w:left w:val="single" w:sz="4" w:space="0" w:color="auto"/>
              <w:bottom w:val="single" w:sz="4" w:space="0" w:color="auto"/>
              <w:right w:val="single" w:sz="4" w:space="0" w:color="auto"/>
            </w:tcBorders>
          </w:tcPr>
          <w:p w14:paraId="7D09D78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=64</w:t>
            </w:r>
          </w:p>
        </w:tc>
      </w:tr>
      <w:tr w:rsidR="002A2036" w:rsidRPr="00B9046D" w14:paraId="345877D1" w14:textId="77777777" w:rsidTr="00B9046D">
        <w:tc>
          <w:tcPr>
            <w:tcW w:w="879" w:type="dxa"/>
            <w:tcBorders>
              <w:top w:val="single" w:sz="4" w:space="0" w:color="auto"/>
              <w:left w:val="single" w:sz="4" w:space="0" w:color="auto"/>
              <w:bottom w:val="single" w:sz="4" w:space="0" w:color="auto"/>
              <w:right w:val="single" w:sz="4" w:space="0" w:color="auto"/>
            </w:tcBorders>
          </w:tcPr>
          <w:p w14:paraId="23F9909B"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712" w:type="dxa"/>
            <w:tcBorders>
              <w:top w:val="single" w:sz="4" w:space="0" w:color="auto"/>
              <w:left w:val="single" w:sz="4" w:space="0" w:color="auto"/>
              <w:bottom w:val="single" w:sz="4" w:space="0" w:color="auto"/>
              <w:right w:val="single" w:sz="4" w:space="0" w:color="auto"/>
            </w:tcBorders>
          </w:tcPr>
          <w:p w14:paraId="382D527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C175F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D89E8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E45F07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4C27D0A3"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E7BE64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623D8B81"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E1DB4A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38" w:type="dxa"/>
            <w:tcBorders>
              <w:top w:val="single" w:sz="4" w:space="0" w:color="auto"/>
              <w:left w:val="single" w:sz="4" w:space="0" w:color="auto"/>
              <w:bottom w:val="single" w:sz="4" w:space="0" w:color="auto"/>
              <w:right w:val="single" w:sz="4" w:space="0" w:color="auto"/>
            </w:tcBorders>
          </w:tcPr>
          <w:p w14:paraId="04A8F80A"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08" w:type="dxa"/>
            <w:tcBorders>
              <w:top w:val="single" w:sz="4" w:space="0" w:color="auto"/>
              <w:left w:val="single" w:sz="4" w:space="0" w:color="auto"/>
              <w:bottom w:val="single" w:sz="4" w:space="0" w:color="auto"/>
              <w:right w:val="single" w:sz="4" w:space="0" w:color="auto"/>
            </w:tcBorders>
          </w:tcPr>
          <w:p w14:paraId="61404B1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48" w:type="dxa"/>
            <w:tcBorders>
              <w:top w:val="single" w:sz="4" w:space="0" w:color="auto"/>
              <w:left w:val="single" w:sz="4" w:space="0" w:color="auto"/>
              <w:bottom w:val="single" w:sz="4" w:space="0" w:color="auto"/>
              <w:right w:val="single" w:sz="4" w:space="0" w:color="auto"/>
            </w:tcBorders>
          </w:tcPr>
          <w:p w14:paraId="7A8E42D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28" w:type="dxa"/>
            <w:tcBorders>
              <w:top w:val="single" w:sz="4" w:space="0" w:color="auto"/>
              <w:left w:val="single" w:sz="4" w:space="0" w:color="auto"/>
              <w:bottom w:val="single" w:sz="4" w:space="0" w:color="auto"/>
              <w:right w:val="single" w:sz="4" w:space="0" w:color="auto"/>
            </w:tcBorders>
          </w:tcPr>
          <w:p w14:paraId="3EA731D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70" w:type="dxa"/>
            <w:tcBorders>
              <w:top w:val="single" w:sz="4" w:space="0" w:color="auto"/>
              <w:left w:val="single" w:sz="4" w:space="0" w:color="auto"/>
              <w:bottom w:val="single" w:sz="4" w:space="0" w:color="auto"/>
              <w:right w:val="single" w:sz="4" w:space="0" w:color="auto"/>
            </w:tcBorders>
          </w:tcPr>
          <w:p w14:paraId="2F30933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03" w:type="dxa"/>
            <w:tcBorders>
              <w:top w:val="single" w:sz="4" w:space="0" w:color="auto"/>
              <w:left w:val="single" w:sz="4" w:space="0" w:color="auto"/>
              <w:bottom w:val="single" w:sz="4" w:space="0" w:color="auto"/>
              <w:right w:val="single" w:sz="4" w:space="0" w:color="auto"/>
            </w:tcBorders>
          </w:tcPr>
          <w:p w14:paraId="758CC46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=32</w:t>
            </w:r>
          </w:p>
        </w:tc>
      </w:tr>
      <w:tr w:rsidR="002A2036" w:rsidRPr="00B9046D" w14:paraId="2D8D9E4D" w14:textId="77777777" w:rsidTr="00B9046D">
        <w:tc>
          <w:tcPr>
            <w:tcW w:w="879" w:type="dxa"/>
            <w:tcBorders>
              <w:top w:val="single" w:sz="4" w:space="0" w:color="auto"/>
              <w:left w:val="single" w:sz="4" w:space="0" w:color="auto"/>
              <w:bottom w:val="single" w:sz="4" w:space="0" w:color="auto"/>
              <w:right w:val="single" w:sz="4" w:space="0" w:color="auto"/>
            </w:tcBorders>
          </w:tcPr>
          <w:p w14:paraId="40F96E42"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22.22</w:t>
            </w:r>
          </w:p>
        </w:tc>
        <w:tc>
          <w:tcPr>
            <w:tcW w:w="712" w:type="dxa"/>
            <w:tcBorders>
              <w:top w:val="single" w:sz="4" w:space="0" w:color="auto"/>
              <w:left w:val="single" w:sz="4" w:space="0" w:color="auto"/>
              <w:bottom w:val="single" w:sz="4" w:space="0" w:color="auto"/>
              <w:right w:val="single" w:sz="4" w:space="0" w:color="auto"/>
            </w:tcBorders>
          </w:tcPr>
          <w:p w14:paraId="3C07B1F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E424DD6"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B0B1B5"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59E31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0E22B1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41" w:type="dxa"/>
            <w:tcBorders>
              <w:top w:val="single" w:sz="4" w:space="0" w:color="auto"/>
              <w:left w:val="single" w:sz="4" w:space="0" w:color="auto"/>
              <w:bottom w:val="single" w:sz="4" w:space="0" w:color="auto"/>
              <w:right w:val="single" w:sz="4" w:space="0" w:color="auto"/>
            </w:tcBorders>
          </w:tcPr>
          <w:p w14:paraId="4F9C60D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D3BA3C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98" w:type="dxa"/>
            <w:tcBorders>
              <w:top w:val="single" w:sz="4" w:space="0" w:color="auto"/>
              <w:left w:val="single" w:sz="4" w:space="0" w:color="auto"/>
              <w:bottom w:val="single" w:sz="4" w:space="0" w:color="auto"/>
              <w:right w:val="single" w:sz="4" w:space="0" w:color="auto"/>
            </w:tcBorders>
          </w:tcPr>
          <w:p w14:paraId="34078979"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2031C1E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2FE941D8"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28FBD6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28" w:type="dxa"/>
            <w:tcBorders>
              <w:top w:val="single" w:sz="4" w:space="0" w:color="auto"/>
              <w:left w:val="single" w:sz="4" w:space="0" w:color="auto"/>
              <w:bottom w:val="single" w:sz="4" w:space="0" w:color="auto"/>
              <w:right w:val="single" w:sz="4" w:space="0" w:color="auto"/>
            </w:tcBorders>
          </w:tcPr>
          <w:p w14:paraId="7F62129F"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07167C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c>
          <w:tcPr>
            <w:tcW w:w="703" w:type="dxa"/>
            <w:tcBorders>
              <w:top w:val="single" w:sz="4" w:space="0" w:color="auto"/>
              <w:left w:val="single" w:sz="4" w:space="0" w:color="auto"/>
              <w:bottom w:val="single" w:sz="4" w:space="0" w:color="auto"/>
              <w:right w:val="single" w:sz="4" w:space="0" w:color="auto"/>
            </w:tcBorders>
          </w:tcPr>
          <w:p w14:paraId="49A72D9C" w14:textId="77777777" w:rsidR="002A2036" w:rsidRPr="00B9046D" w:rsidRDefault="002A2036" w:rsidP="00B9046D">
            <w:pPr>
              <w:rPr>
                <w:rFonts w:eastAsiaTheme="minorEastAsia"/>
                <w:i/>
                <w:strike/>
                <w:sz w:val="18"/>
                <w:szCs w:val="22"/>
                <w:lang w:eastAsia="zh-CN"/>
              </w:rPr>
            </w:pPr>
          </w:p>
        </w:tc>
      </w:tr>
      <w:tr w:rsidR="002A2036" w:rsidRPr="00B9046D" w14:paraId="0B953B80" w14:textId="77777777" w:rsidTr="00B9046D">
        <w:tc>
          <w:tcPr>
            <w:tcW w:w="879" w:type="dxa"/>
            <w:tcBorders>
              <w:top w:val="single" w:sz="4" w:space="0" w:color="auto"/>
              <w:left w:val="single" w:sz="4" w:space="0" w:color="auto"/>
              <w:bottom w:val="single" w:sz="4" w:space="0" w:color="auto"/>
              <w:right w:val="single" w:sz="4" w:space="0" w:color="auto"/>
            </w:tcBorders>
          </w:tcPr>
          <w:p w14:paraId="2CFEC7A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712" w:type="dxa"/>
            <w:tcBorders>
              <w:top w:val="single" w:sz="4" w:space="0" w:color="auto"/>
              <w:left w:val="single" w:sz="4" w:space="0" w:color="auto"/>
              <w:bottom w:val="single" w:sz="4" w:space="0" w:color="auto"/>
              <w:right w:val="single" w:sz="4" w:space="0" w:color="auto"/>
            </w:tcBorders>
          </w:tcPr>
          <w:p w14:paraId="453DA5F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15925B"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B9C96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515BC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3BF66E"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C69B8D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3EE4287B"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1F1C881"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38" w:type="dxa"/>
            <w:tcBorders>
              <w:top w:val="single" w:sz="4" w:space="0" w:color="auto"/>
              <w:left w:val="single" w:sz="4" w:space="0" w:color="auto"/>
              <w:bottom w:val="single" w:sz="4" w:space="0" w:color="auto"/>
              <w:right w:val="single" w:sz="4" w:space="0" w:color="auto"/>
            </w:tcBorders>
          </w:tcPr>
          <w:p w14:paraId="43A5E43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E2FF1C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48" w:type="dxa"/>
            <w:tcBorders>
              <w:top w:val="single" w:sz="4" w:space="0" w:color="auto"/>
              <w:left w:val="single" w:sz="4" w:space="0" w:color="auto"/>
              <w:bottom w:val="single" w:sz="4" w:space="0" w:color="auto"/>
              <w:right w:val="single" w:sz="4" w:space="0" w:color="auto"/>
            </w:tcBorders>
          </w:tcPr>
          <w:p w14:paraId="205B7886"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28" w:type="dxa"/>
            <w:tcBorders>
              <w:top w:val="single" w:sz="4" w:space="0" w:color="auto"/>
              <w:left w:val="single" w:sz="4" w:space="0" w:color="auto"/>
              <w:bottom w:val="single" w:sz="4" w:space="0" w:color="auto"/>
              <w:right w:val="single" w:sz="4" w:space="0" w:color="auto"/>
            </w:tcBorders>
          </w:tcPr>
          <w:p w14:paraId="702B719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70" w:type="dxa"/>
            <w:tcBorders>
              <w:top w:val="single" w:sz="4" w:space="0" w:color="auto"/>
              <w:left w:val="single" w:sz="4" w:space="0" w:color="auto"/>
              <w:bottom w:val="single" w:sz="4" w:space="0" w:color="auto"/>
              <w:right w:val="single" w:sz="4" w:space="0" w:color="auto"/>
            </w:tcBorders>
          </w:tcPr>
          <w:p w14:paraId="4DB2721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03" w:type="dxa"/>
            <w:tcBorders>
              <w:top w:val="single" w:sz="4" w:space="0" w:color="auto"/>
              <w:left w:val="single" w:sz="4" w:space="0" w:color="auto"/>
              <w:bottom w:val="single" w:sz="4" w:space="0" w:color="auto"/>
              <w:right w:val="single" w:sz="4" w:space="0" w:color="auto"/>
            </w:tcBorders>
          </w:tcPr>
          <w:p w14:paraId="51CEF4E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r>
      <w:tr w:rsidR="002A2036" w:rsidRPr="00B9046D" w14:paraId="2507080F" w14:textId="77777777" w:rsidTr="00B9046D">
        <w:tc>
          <w:tcPr>
            <w:tcW w:w="879" w:type="dxa"/>
            <w:tcBorders>
              <w:top w:val="single" w:sz="4" w:space="0" w:color="auto"/>
              <w:left w:val="single" w:sz="4" w:space="0" w:color="auto"/>
              <w:bottom w:val="single" w:sz="4" w:space="0" w:color="auto"/>
              <w:right w:val="single" w:sz="4" w:space="0" w:color="auto"/>
            </w:tcBorders>
          </w:tcPr>
          <w:p w14:paraId="77185638"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712" w:type="dxa"/>
            <w:tcBorders>
              <w:top w:val="single" w:sz="4" w:space="0" w:color="auto"/>
              <w:left w:val="single" w:sz="4" w:space="0" w:color="auto"/>
              <w:bottom w:val="single" w:sz="4" w:space="0" w:color="auto"/>
              <w:right w:val="single" w:sz="4" w:space="0" w:color="auto"/>
            </w:tcBorders>
          </w:tcPr>
          <w:p w14:paraId="7BB08F7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F7BA78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D60EC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000C48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87F39CB"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3D8EBAE"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3D625B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98" w:type="dxa"/>
            <w:tcBorders>
              <w:top w:val="single" w:sz="4" w:space="0" w:color="auto"/>
              <w:left w:val="single" w:sz="4" w:space="0" w:color="auto"/>
              <w:bottom w:val="single" w:sz="4" w:space="0" w:color="auto"/>
              <w:right w:val="single" w:sz="4" w:space="0" w:color="auto"/>
            </w:tcBorders>
          </w:tcPr>
          <w:p w14:paraId="3970A29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11B141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76DD7809"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952E36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28" w:type="dxa"/>
            <w:tcBorders>
              <w:top w:val="single" w:sz="4" w:space="0" w:color="auto"/>
              <w:left w:val="single" w:sz="4" w:space="0" w:color="auto"/>
              <w:bottom w:val="single" w:sz="4" w:space="0" w:color="auto"/>
              <w:right w:val="single" w:sz="4" w:space="0" w:color="auto"/>
            </w:tcBorders>
          </w:tcPr>
          <w:p w14:paraId="6BEA1904"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0ECE964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03" w:type="dxa"/>
            <w:tcBorders>
              <w:top w:val="single" w:sz="4" w:space="0" w:color="auto"/>
              <w:left w:val="single" w:sz="4" w:space="0" w:color="auto"/>
              <w:bottom w:val="single" w:sz="4" w:space="0" w:color="auto"/>
              <w:right w:val="single" w:sz="4" w:space="0" w:color="auto"/>
            </w:tcBorders>
          </w:tcPr>
          <w:p w14:paraId="2668FEE3" w14:textId="77777777" w:rsidR="002A2036" w:rsidRPr="00B9046D" w:rsidRDefault="002A2036" w:rsidP="00B9046D">
            <w:pPr>
              <w:rPr>
                <w:rFonts w:eastAsiaTheme="minorEastAsia"/>
                <w:i/>
                <w:strike/>
                <w:sz w:val="18"/>
                <w:szCs w:val="22"/>
                <w:lang w:eastAsia="zh-CN"/>
              </w:rPr>
            </w:pPr>
          </w:p>
        </w:tc>
      </w:tr>
      <w:tr w:rsidR="002A2036" w:rsidRPr="00B9046D" w14:paraId="1C483442" w14:textId="77777777" w:rsidTr="00B9046D">
        <w:tc>
          <w:tcPr>
            <w:tcW w:w="879" w:type="dxa"/>
            <w:tcBorders>
              <w:top w:val="single" w:sz="4" w:space="0" w:color="auto"/>
              <w:left w:val="single" w:sz="4" w:space="0" w:color="auto"/>
              <w:bottom w:val="single" w:sz="4" w:space="0" w:color="auto"/>
              <w:right w:val="single" w:sz="4" w:space="0" w:color="auto"/>
            </w:tcBorders>
          </w:tcPr>
          <w:p w14:paraId="19CCE6C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712" w:type="dxa"/>
            <w:tcBorders>
              <w:top w:val="single" w:sz="4" w:space="0" w:color="auto"/>
              <w:left w:val="single" w:sz="4" w:space="0" w:color="auto"/>
              <w:bottom w:val="single" w:sz="4" w:space="0" w:color="auto"/>
              <w:right w:val="single" w:sz="4" w:space="0" w:color="auto"/>
            </w:tcBorders>
          </w:tcPr>
          <w:p w14:paraId="64BDB35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C95C4AE"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8A72A4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0D517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FBF9B5"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2A771AB"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5CC06996"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C9F8FB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38" w:type="dxa"/>
            <w:tcBorders>
              <w:top w:val="single" w:sz="4" w:space="0" w:color="auto"/>
              <w:left w:val="single" w:sz="4" w:space="0" w:color="auto"/>
              <w:bottom w:val="single" w:sz="4" w:space="0" w:color="auto"/>
              <w:right w:val="single" w:sz="4" w:space="0" w:color="auto"/>
            </w:tcBorders>
          </w:tcPr>
          <w:p w14:paraId="7059FCE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7473EE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48" w:type="dxa"/>
            <w:tcBorders>
              <w:top w:val="single" w:sz="4" w:space="0" w:color="auto"/>
              <w:left w:val="single" w:sz="4" w:space="0" w:color="auto"/>
              <w:bottom w:val="single" w:sz="4" w:space="0" w:color="auto"/>
              <w:right w:val="single" w:sz="4" w:space="0" w:color="auto"/>
            </w:tcBorders>
          </w:tcPr>
          <w:p w14:paraId="1345AEE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73531B6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70" w:type="dxa"/>
            <w:tcBorders>
              <w:top w:val="single" w:sz="4" w:space="0" w:color="auto"/>
              <w:left w:val="single" w:sz="4" w:space="0" w:color="auto"/>
              <w:bottom w:val="single" w:sz="4" w:space="0" w:color="auto"/>
              <w:right w:val="single" w:sz="4" w:space="0" w:color="auto"/>
            </w:tcBorders>
          </w:tcPr>
          <w:p w14:paraId="564FD9B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03" w:type="dxa"/>
            <w:tcBorders>
              <w:top w:val="single" w:sz="4" w:space="0" w:color="auto"/>
              <w:left w:val="single" w:sz="4" w:space="0" w:color="auto"/>
              <w:bottom w:val="single" w:sz="4" w:space="0" w:color="auto"/>
              <w:right w:val="single" w:sz="4" w:space="0" w:color="auto"/>
            </w:tcBorders>
          </w:tcPr>
          <w:p w14:paraId="50605FC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r>
      <w:tr w:rsidR="002A2036" w:rsidRPr="00B9046D" w14:paraId="7458AAC8" w14:textId="77777777" w:rsidTr="00B9046D">
        <w:tc>
          <w:tcPr>
            <w:tcW w:w="879" w:type="dxa"/>
            <w:tcBorders>
              <w:top w:val="single" w:sz="4" w:space="0" w:color="auto"/>
              <w:left w:val="single" w:sz="4" w:space="0" w:color="auto"/>
              <w:bottom w:val="single" w:sz="4" w:space="0" w:color="auto"/>
              <w:right w:val="single" w:sz="4" w:space="0" w:color="auto"/>
            </w:tcBorders>
          </w:tcPr>
          <w:p w14:paraId="19099A5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712" w:type="dxa"/>
            <w:tcBorders>
              <w:top w:val="single" w:sz="4" w:space="0" w:color="auto"/>
              <w:left w:val="single" w:sz="4" w:space="0" w:color="auto"/>
              <w:bottom w:val="single" w:sz="4" w:space="0" w:color="auto"/>
              <w:right w:val="single" w:sz="4" w:space="0" w:color="auto"/>
            </w:tcBorders>
          </w:tcPr>
          <w:p w14:paraId="20722D8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74989E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B3C586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518606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3381CD9"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AB7963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00A663D"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A011D15"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77C5904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713C27D0"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BD04FD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28" w:type="dxa"/>
            <w:tcBorders>
              <w:top w:val="single" w:sz="4" w:space="0" w:color="auto"/>
              <w:left w:val="single" w:sz="4" w:space="0" w:color="auto"/>
              <w:bottom w:val="single" w:sz="4" w:space="0" w:color="auto"/>
              <w:right w:val="single" w:sz="4" w:space="0" w:color="auto"/>
            </w:tcBorders>
          </w:tcPr>
          <w:p w14:paraId="7194FAD8"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B6832B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03" w:type="dxa"/>
            <w:tcBorders>
              <w:top w:val="single" w:sz="4" w:space="0" w:color="auto"/>
              <w:left w:val="single" w:sz="4" w:space="0" w:color="auto"/>
              <w:bottom w:val="single" w:sz="4" w:space="0" w:color="auto"/>
              <w:right w:val="single" w:sz="4" w:space="0" w:color="auto"/>
            </w:tcBorders>
          </w:tcPr>
          <w:p w14:paraId="676DA4D0" w14:textId="77777777" w:rsidR="002A2036" w:rsidRPr="00B9046D" w:rsidRDefault="002A2036" w:rsidP="00B9046D">
            <w:pPr>
              <w:rPr>
                <w:rFonts w:eastAsiaTheme="minorEastAsia"/>
                <w:i/>
                <w:strike/>
                <w:sz w:val="18"/>
                <w:szCs w:val="22"/>
                <w:lang w:eastAsia="zh-CN"/>
              </w:rPr>
            </w:pPr>
          </w:p>
        </w:tc>
      </w:tr>
      <w:tr w:rsidR="002A2036" w:rsidRPr="00B9046D" w14:paraId="26E86302" w14:textId="77777777" w:rsidTr="00B9046D">
        <w:tc>
          <w:tcPr>
            <w:tcW w:w="879" w:type="dxa"/>
            <w:tcBorders>
              <w:top w:val="single" w:sz="4" w:space="0" w:color="auto"/>
              <w:left w:val="single" w:sz="4" w:space="0" w:color="auto"/>
              <w:bottom w:val="single" w:sz="4" w:space="0" w:color="auto"/>
              <w:right w:val="single" w:sz="4" w:space="0" w:color="auto"/>
            </w:tcBorders>
          </w:tcPr>
          <w:p w14:paraId="089CB817"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712" w:type="dxa"/>
            <w:tcBorders>
              <w:top w:val="single" w:sz="4" w:space="0" w:color="auto"/>
              <w:left w:val="single" w:sz="4" w:space="0" w:color="auto"/>
              <w:bottom w:val="single" w:sz="4" w:space="0" w:color="auto"/>
              <w:right w:val="single" w:sz="4" w:space="0" w:color="auto"/>
            </w:tcBorders>
          </w:tcPr>
          <w:p w14:paraId="7F4F008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4D4216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11FE54"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569FC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3D59A8"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CA5683D"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09C9658"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24091EC"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122AF06A"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455D8A5"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48" w:type="dxa"/>
            <w:tcBorders>
              <w:top w:val="single" w:sz="4" w:space="0" w:color="auto"/>
              <w:left w:val="single" w:sz="4" w:space="0" w:color="auto"/>
              <w:bottom w:val="single" w:sz="4" w:space="0" w:color="auto"/>
              <w:right w:val="single" w:sz="4" w:space="0" w:color="auto"/>
            </w:tcBorders>
          </w:tcPr>
          <w:p w14:paraId="3C64E60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05D90A83"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70" w:type="dxa"/>
            <w:tcBorders>
              <w:top w:val="single" w:sz="4" w:space="0" w:color="auto"/>
              <w:left w:val="single" w:sz="4" w:space="0" w:color="auto"/>
              <w:bottom w:val="single" w:sz="4" w:space="0" w:color="auto"/>
              <w:right w:val="single" w:sz="4" w:space="0" w:color="auto"/>
            </w:tcBorders>
          </w:tcPr>
          <w:p w14:paraId="7274FC02"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0CF4D05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r>
      <w:tr w:rsidR="002A2036" w:rsidRPr="00B9046D" w14:paraId="61968042" w14:textId="77777777" w:rsidTr="00B9046D">
        <w:tc>
          <w:tcPr>
            <w:tcW w:w="879" w:type="dxa"/>
            <w:tcBorders>
              <w:top w:val="single" w:sz="4" w:space="0" w:color="auto"/>
              <w:left w:val="single" w:sz="4" w:space="0" w:color="auto"/>
              <w:bottom w:val="single" w:sz="4" w:space="0" w:color="auto"/>
              <w:right w:val="single" w:sz="4" w:space="0" w:color="auto"/>
            </w:tcBorders>
          </w:tcPr>
          <w:p w14:paraId="3C2B0451"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712" w:type="dxa"/>
            <w:tcBorders>
              <w:top w:val="single" w:sz="4" w:space="0" w:color="auto"/>
              <w:left w:val="single" w:sz="4" w:space="0" w:color="auto"/>
              <w:bottom w:val="single" w:sz="4" w:space="0" w:color="auto"/>
              <w:right w:val="single" w:sz="4" w:space="0" w:color="auto"/>
            </w:tcBorders>
          </w:tcPr>
          <w:p w14:paraId="595160E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006B9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2B831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15145B9"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ECBCC5"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612C76D"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9799616"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87F9CA3"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2A90078"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883BA9C"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109AC34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728" w:type="dxa"/>
            <w:tcBorders>
              <w:top w:val="single" w:sz="4" w:space="0" w:color="auto"/>
              <w:left w:val="single" w:sz="4" w:space="0" w:color="auto"/>
              <w:bottom w:val="single" w:sz="4" w:space="0" w:color="auto"/>
              <w:right w:val="single" w:sz="4" w:space="0" w:color="auto"/>
            </w:tcBorders>
          </w:tcPr>
          <w:p w14:paraId="1C42FF2C"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5143F62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03" w:type="dxa"/>
            <w:tcBorders>
              <w:top w:val="single" w:sz="4" w:space="0" w:color="auto"/>
              <w:left w:val="single" w:sz="4" w:space="0" w:color="auto"/>
              <w:bottom w:val="single" w:sz="4" w:space="0" w:color="auto"/>
              <w:right w:val="single" w:sz="4" w:space="0" w:color="auto"/>
            </w:tcBorders>
          </w:tcPr>
          <w:p w14:paraId="37480938" w14:textId="77777777" w:rsidR="002A2036" w:rsidRPr="00B9046D" w:rsidRDefault="002A2036" w:rsidP="00B9046D">
            <w:pPr>
              <w:rPr>
                <w:rFonts w:eastAsiaTheme="minorEastAsia"/>
                <w:i/>
                <w:strike/>
                <w:sz w:val="18"/>
                <w:szCs w:val="22"/>
                <w:lang w:eastAsia="zh-CN"/>
              </w:rPr>
            </w:pPr>
          </w:p>
        </w:tc>
      </w:tr>
      <w:tr w:rsidR="002A2036" w:rsidRPr="00B9046D" w14:paraId="7466D70A" w14:textId="77777777" w:rsidTr="00B9046D">
        <w:tc>
          <w:tcPr>
            <w:tcW w:w="879" w:type="dxa"/>
            <w:tcBorders>
              <w:top w:val="single" w:sz="4" w:space="0" w:color="auto"/>
              <w:left w:val="single" w:sz="4" w:space="0" w:color="auto"/>
              <w:bottom w:val="single" w:sz="4" w:space="0" w:color="auto"/>
              <w:right w:val="single" w:sz="4" w:space="0" w:color="auto"/>
            </w:tcBorders>
          </w:tcPr>
          <w:p w14:paraId="65C358CA"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2.08</w:t>
            </w:r>
          </w:p>
        </w:tc>
        <w:tc>
          <w:tcPr>
            <w:tcW w:w="712" w:type="dxa"/>
            <w:tcBorders>
              <w:top w:val="single" w:sz="4" w:space="0" w:color="auto"/>
              <w:left w:val="single" w:sz="4" w:space="0" w:color="auto"/>
              <w:bottom w:val="single" w:sz="4" w:space="0" w:color="auto"/>
              <w:right w:val="single" w:sz="4" w:space="0" w:color="auto"/>
            </w:tcBorders>
          </w:tcPr>
          <w:p w14:paraId="12321E0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7B74B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DC81A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F67BA2A"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5DC1CF"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CE11942"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292EADE"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39492416"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5FA26E0"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8B232C6"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7528FC6"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562817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70" w:type="dxa"/>
            <w:tcBorders>
              <w:top w:val="single" w:sz="4" w:space="0" w:color="auto"/>
              <w:left w:val="single" w:sz="4" w:space="0" w:color="auto"/>
              <w:bottom w:val="single" w:sz="4" w:space="0" w:color="auto"/>
              <w:right w:val="single" w:sz="4" w:space="0" w:color="auto"/>
            </w:tcBorders>
          </w:tcPr>
          <w:p w14:paraId="7F0D603C"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F31CBD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r>
      <w:tr w:rsidR="002A2036" w:rsidRPr="00B9046D" w14:paraId="0C8E7078" w14:textId="77777777" w:rsidTr="00B9046D">
        <w:tc>
          <w:tcPr>
            <w:tcW w:w="879" w:type="dxa"/>
            <w:tcBorders>
              <w:top w:val="single" w:sz="4" w:space="0" w:color="auto"/>
              <w:left w:val="single" w:sz="4" w:space="0" w:color="auto"/>
              <w:bottom w:val="single" w:sz="4" w:space="0" w:color="auto"/>
              <w:right w:val="single" w:sz="4" w:space="0" w:color="auto"/>
            </w:tcBorders>
          </w:tcPr>
          <w:p w14:paraId="2854A135"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1.39</w:t>
            </w:r>
          </w:p>
        </w:tc>
        <w:tc>
          <w:tcPr>
            <w:tcW w:w="712" w:type="dxa"/>
            <w:tcBorders>
              <w:top w:val="single" w:sz="4" w:space="0" w:color="auto"/>
              <w:left w:val="single" w:sz="4" w:space="0" w:color="auto"/>
              <w:bottom w:val="single" w:sz="4" w:space="0" w:color="auto"/>
              <w:right w:val="single" w:sz="4" w:space="0" w:color="auto"/>
            </w:tcBorders>
          </w:tcPr>
          <w:p w14:paraId="51B92A6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79D459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784130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DA53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2CCAC2B"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0F5D446"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1DD5593"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0328C192"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D96B75C"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A051C8B" w14:textId="77777777" w:rsidR="002A2036" w:rsidRPr="00B9046D" w:rsidRDefault="002A2036" w:rsidP="00B9046D">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124BBFE" w14:textId="77777777" w:rsidR="002A2036" w:rsidRPr="00B9046D" w:rsidRDefault="002A2036" w:rsidP="00B9046D">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94CBB4B" w14:textId="77777777" w:rsidR="002A2036" w:rsidRPr="00B9046D" w:rsidRDefault="002A2036" w:rsidP="00B9046D">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2FB9F2A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703" w:type="dxa"/>
            <w:tcBorders>
              <w:top w:val="single" w:sz="4" w:space="0" w:color="auto"/>
              <w:left w:val="single" w:sz="4" w:space="0" w:color="auto"/>
              <w:bottom w:val="single" w:sz="4" w:space="0" w:color="auto"/>
              <w:right w:val="single" w:sz="4" w:space="0" w:color="auto"/>
            </w:tcBorders>
          </w:tcPr>
          <w:p w14:paraId="0B9FCD2A" w14:textId="77777777" w:rsidR="002A2036" w:rsidRPr="00B9046D" w:rsidRDefault="002A2036" w:rsidP="00B9046D">
            <w:pPr>
              <w:rPr>
                <w:rFonts w:eastAsiaTheme="minorEastAsia"/>
                <w:i/>
                <w:sz w:val="18"/>
                <w:szCs w:val="22"/>
                <w:lang w:eastAsia="zh-CN"/>
              </w:rPr>
            </w:pPr>
          </w:p>
        </w:tc>
      </w:tr>
      <w:tr w:rsidR="002A2036" w14:paraId="7EF7DA7E" w14:textId="77777777" w:rsidTr="00B9046D">
        <w:tc>
          <w:tcPr>
            <w:tcW w:w="879" w:type="dxa"/>
            <w:tcBorders>
              <w:top w:val="single" w:sz="4" w:space="0" w:color="auto"/>
              <w:left w:val="single" w:sz="4" w:space="0" w:color="auto"/>
              <w:bottom w:val="single" w:sz="4" w:space="0" w:color="auto"/>
              <w:right w:val="single" w:sz="4" w:space="0" w:color="auto"/>
            </w:tcBorders>
          </w:tcPr>
          <w:p w14:paraId="4F7D6583"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1.04</w:t>
            </w:r>
          </w:p>
        </w:tc>
        <w:tc>
          <w:tcPr>
            <w:tcW w:w="712" w:type="dxa"/>
            <w:tcBorders>
              <w:top w:val="single" w:sz="4" w:space="0" w:color="auto"/>
              <w:left w:val="single" w:sz="4" w:space="0" w:color="auto"/>
              <w:bottom w:val="single" w:sz="4" w:space="0" w:color="auto"/>
              <w:right w:val="single" w:sz="4" w:space="0" w:color="auto"/>
            </w:tcBorders>
          </w:tcPr>
          <w:p w14:paraId="18AC3C1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8A0E9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5F1864"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C37842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8D4AAA0"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61A27E4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1D39F45"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1E91F15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5FE5215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43D45BF"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DA9983C"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E422CB6"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6BB9FFC8" w14:textId="77777777" w:rsidR="002A2036" w:rsidRPr="00B9046D" w:rsidRDefault="002A2036" w:rsidP="00B9046D">
            <w:pPr>
              <w:rPr>
                <w:rFonts w:eastAsiaTheme="minorEastAsia"/>
                <w:i/>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599688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r>
    </w:tbl>
    <w:p w14:paraId="058622E4" w14:textId="77777777" w:rsidR="002A2036" w:rsidRPr="00B20370" w:rsidRDefault="002A2036" w:rsidP="002A2036">
      <w:pPr>
        <w:pStyle w:val="ListParagraph"/>
        <w:spacing w:beforeLines="50" w:before="120" w:afterLines="50" w:after="120"/>
        <w:ind w:left="800"/>
        <w:jc w:val="both"/>
        <w:rPr>
          <w:rFonts w:eastAsiaTheme="minorEastAsia"/>
          <w:bCs/>
          <w:szCs w:val="20"/>
          <w:lang w:eastAsia="zh-CN"/>
        </w:rPr>
      </w:pPr>
      <w:r>
        <w:rPr>
          <w:rFonts w:eastAsiaTheme="minorEastAsia" w:hint="eastAsia"/>
          <w:bCs/>
          <w:szCs w:val="20"/>
          <w:lang w:eastAsia="zh-CN"/>
        </w:rPr>
        <w:t>Note: This does not imply the device to pre-store the table.</w:t>
      </w:r>
    </w:p>
    <w:p w14:paraId="13B76F1B" w14:textId="3217F5AB" w:rsidR="002A2036" w:rsidRDefault="002A2036" w:rsidP="001A7486"/>
    <w:p w14:paraId="5C386DC5" w14:textId="7BD817CC" w:rsidR="00877ED6" w:rsidRDefault="00877ED6" w:rsidP="001A7486"/>
    <w:p w14:paraId="5FA2AECB" w14:textId="36AFED0B" w:rsidR="00877ED6" w:rsidRPr="00E915BC" w:rsidRDefault="00C20E34" w:rsidP="00877ED6">
      <w:pPr>
        <w:pStyle w:val="0Maintext"/>
        <w:rPr>
          <w:b/>
        </w:rPr>
      </w:pPr>
      <w:r w:rsidRPr="00E915BC">
        <w:rPr>
          <w:b/>
          <w:highlight w:val="green"/>
        </w:rPr>
        <w:t>Agreement</w:t>
      </w:r>
    </w:p>
    <w:p w14:paraId="7F187A75" w14:textId="77777777" w:rsidR="00877ED6" w:rsidRPr="00C20E34" w:rsidRDefault="00877ED6" w:rsidP="00877ED6">
      <w:pPr>
        <w:jc w:val="both"/>
        <w:rPr>
          <w:bCs/>
          <w:iCs/>
          <w:szCs w:val="20"/>
        </w:rPr>
      </w:pPr>
      <w:r w:rsidRPr="00C20E34">
        <w:rPr>
          <w:bCs/>
          <w:iCs/>
          <w:szCs w:val="20"/>
        </w:rPr>
        <w:t xml:space="preserve">For bit collection after FEC, the output bits for each input bit are arranged sequentially in accordance with the input bits, </w:t>
      </w:r>
      <w:r w:rsidRPr="00C20E34">
        <w:rPr>
          <w:rFonts w:eastAsiaTheme="minorEastAsia" w:hint="eastAsia"/>
          <w:bCs/>
          <w:iCs/>
          <w:szCs w:val="20"/>
          <w:lang w:eastAsia="zh-CN"/>
        </w:rPr>
        <w:t>e.g.,</w:t>
      </w:r>
      <w:r w:rsidRPr="00C20E34">
        <w:rPr>
          <w:bCs/>
          <w:iCs/>
          <w:szCs w:val="20"/>
        </w:rPr>
        <w:t xml:space="preserve"> for input bits </w:t>
      </w:r>
      <m:oMath>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0</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K-1</m:t>
            </m:r>
          </m:sub>
        </m:sSub>
      </m:oMath>
      <w:r w:rsidRPr="00C20E34">
        <w:rPr>
          <w:bCs/>
          <w:iCs/>
          <w:szCs w:val="20"/>
        </w:rPr>
        <w:t xml:space="preserve">, the output of the FEC is </w:t>
      </w:r>
      <m:oMath>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2</m:t>
                </m:r>
              </m:e>
            </m:d>
          </m:sup>
        </m:sSubSup>
      </m:oMath>
      <w:r w:rsidRPr="00C20E34">
        <w:rPr>
          <w:rFonts w:eastAsiaTheme="minorEastAsia" w:hint="eastAsia"/>
          <w:bCs/>
          <w:szCs w:val="20"/>
          <w:lang w:eastAsia="zh-CN"/>
        </w:rPr>
        <w:t xml:space="preserve">, with </w:t>
      </w:r>
      <w:r w:rsidRPr="00C20E34">
        <w:rPr>
          <w:rFonts w:eastAsiaTheme="minorEastAsia"/>
          <w:bCs/>
          <w:szCs w:val="20"/>
          <w:lang w:eastAsia="zh-CN"/>
        </w:rPr>
        <w:t>the</w:t>
      </w:r>
      <w:r w:rsidRPr="00C20E34">
        <w:rPr>
          <w:rFonts w:eastAsiaTheme="minorEastAsia" w:hint="eastAsia"/>
          <w:bCs/>
          <w:szCs w:val="20"/>
          <w:lang w:eastAsia="zh-CN"/>
        </w:rPr>
        <w:t xml:space="preserve"> code rate of 1/3.</w:t>
      </w:r>
    </w:p>
    <w:p w14:paraId="691EDD1A" w14:textId="77777777" w:rsidR="00877ED6" w:rsidRPr="0013190E" w:rsidRDefault="00877ED6" w:rsidP="00877ED6">
      <w:pPr>
        <w:jc w:val="both"/>
        <w:rPr>
          <w:rFonts w:eastAsiaTheme="minorEastAsia"/>
          <w:bCs/>
          <w:iCs/>
          <w:szCs w:val="20"/>
          <w:lang w:eastAsia="zh-CN"/>
        </w:rPr>
      </w:pPr>
    </w:p>
    <w:p w14:paraId="30A29B35" w14:textId="77777777" w:rsidR="00C20E34" w:rsidRPr="00E915BC" w:rsidRDefault="00C20E34" w:rsidP="00C20E34">
      <w:pPr>
        <w:pStyle w:val="0Maintext"/>
        <w:rPr>
          <w:b/>
        </w:rPr>
      </w:pPr>
      <w:r w:rsidRPr="00E915BC">
        <w:rPr>
          <w:b/>
          <w:highlight w:val="green"/>
        </w:rPr>
        <w:t>Agreement</w:t>
      </w:r>
    </w:p>
    <w:p w14:paraId="152EF8D5" w14:textId="32920575" w:rsidR="00C20E34" w:rsidRPr="00C20E34" w:rsidRDefault="00C20E34" w:rsidP="00C20E34">
      <w:pPr>
        <w:rPr>
          <w:bCs/>
          <w:iCs/>
          <w:szCs w:val="20"/>
        </w:rPr>
      </w:pPr>
      <w:r w:rsidRPr="00C20E34">
        <w:rPr>
          <w:bCs/>
          <w:iCs/>
          <w:szCs w:val="20"/>
        </w:rPr>
        <w:t>For attaching the CRC, the parity bits are appended to the end of the input bits, according to the order in TS38.212.</w:t>
      </w:r>
    </w:p>
    <w:p w14:paraId="68A566AB" w14:textId="149E6D46" w:rsidR="002A2036" w:rsidRPr="00C20E34" w:rsidRDefault="002A2036" w:rsidP="001A7486"/>
    <w:p w14:paraId="53A89125" w14:textId="3F539EBF" w:rsidR="00D1745F" w:rsidRPr="002A2036" w:rsidRDefault="00D1745F" w:rsidP="00D1745F">
      <w:pPr>
        <w:rPr>
          <w:b/>
        </w:rPr>
      </w:pPr>
      <w:r w:rsidRPr="002A2036">
        <w:rPr>
          <w:b/>
        </w:rPr>
        <w:t>R1-25047</w:t>
      </w:r>
      <w:r>
        <w:rPr>
          <w:b/>
        </w:rPr>
        <w:t>50</w:t>
      </w:r>
      <w:r w:rsidR="005B2380" w:rsidRPr="005B2380">
        <w:tab/>
        <w:t>Summary #2 for coding aspects of physical channel design</w:t>
      </w:r>
      <w:r w:rsidR="005B2380" w:rsidRPr="005B2380">
        <w:tab/>
        <w:t>Moderator (CMCC)</w:t>
      </w:r>
    </w:p>
    <w:p w14:paraId="641442B9" w14:textId="77777777" w:rsidR="00E23611" w:rsidRPr="00D1745F" w:rsidRDefault="00E23611" w:rsidP="00D1745F">
      <w:pPr>
        <w:jc w:val="both"/>
        <w:rPr>
          <w:rFonts w:eastAsia="DengXian"/>
          <w:iCs/>
          <w:lang w:eastAsia="zh-CN"/>
        </w:rPr>
      </w:pPr>
    </w:p>
    <w:p w14:paraId="6483BC33" w14:textId="3C28CB19" w:rsidR="00D1745F" w:rsidRPr="005B2380" w:rsidRDefault="00110EC3" w:rsidP="00D1745F">
      <w:pPr>
        <w:pStyle w:val="0Maintext"/>
        <w:rPr>
          <w:b/>
        </w:rPr>
      </w:pPr>
      <w:r w:rsidRPr="005B2380">
        <w:rPr>
          <w:b/>
          <w:highlight w:val="green"/>
        </w:rPr>
        <w:t>Agreement</w:t>
      </w:r>
    </w:p>
    <w:p w14:paraId="2CD7ECC3" w14:textId="77777777" w:rsidR="00D1745F" w:rsidRPr="00110EC3" w:rsidRDefault="00D1745F" w:rsidP="00D1745F">
      <w:pPr>
        <w:rPr>
          <w:rFonts w:eastAsiaTheme="minorEastAsia"/>
          <w:lang w:eastAsia="zh-CN"/>
        </w:rPr>
      </w:pPr>
      <w:r w:rsidRPr="00110EC3">
        <w:rPr>
          <w:rFonts w:eastAsiaTheme="minorEastAsia" w:hint="eastAsia"/>
          <w:lang w:eastAsia="zh-CN"/>
        </w:rPr>
        <w:t>For the number of block-level repetitions, {1, 2} are supported.</w:t>
      </w:r>
    </w:p>
    <w:p w14:paraId="660BB27E" w14:textId="77777777" w:rsidR="00D1745F" w:rsidRPr="00110EC3" w:rsidRDefault="00D1745F" w:rsidP="005B2380">
      <w:pPr>
        <w:numPr>
          <w:ilvl w:val="0"/>
          <w:numId w:val="20"/>
        </w:numPr>
        <w:jc w:val="both"/>
        <w:rPr>
          <w:rFonts w:eastAsiaTheme="minorEastAsia"/>
          <w:lang w:eastAsia="zh-CN"/>
        </w:rPr>
      </w:pPr>
      <w:r w:rsidRPr="00110EC3">
        <w:rPr>
          <w:rFonts w:eastAsiaTheme="minorEastAsia" w:hint="eastAsia"/>
          <w:lang w:eastAsia="zh-CN"/>
        </w:rPr>
        <w:t>Note: W</w:t>
      </w:r>
      <w:r w:rsidRPr="00110EC3">
        <w:rPr>
          <w:rFonts w:eastAsiaTheme="minorEastAsia"/>
          <w:lang w:eastAsia="zh-CN"/>
        </w:rPr>
        <w:t>h</w:t>
      </w:r>
      <w:r w:rsidRPr="00110EC3">
        <w:rPr>
          <w:rFonts w:eastAsiaTheme="minorEastAsia" w:hint="eastAsia"/>
          <w:lang w:eastAsia="zh-CN"/>
        </w:rPr>
        <w:t>en the number of block-level repetition is 1, it indicates no repetition.</w:t>
      </w:r>
    </w:p>
    <w:p w14:paraId="69CB6C81" w14:textId="77777777" w:rsidR="00D1745F" w:rsidRDefault="00D1745F" w:rsidP="00D1745F">
      <w:pPr>
        <w:jc w:val="both"/>
        <w:rPr>
          <w:rFonts w:eastAsiaTheme="minorEastAsia"/>
          <w:iCs/>
          <w:lang w:eastAsia="zh-CN"/>
        </w:rPr>
      </w:pPr>
    </w:p>
    <w:p w14:paraId="7E710C13" w14:textId="65BA19F7" w:rsidR="003B352B" w:rsidRPr="005B2380" w:rsidRDefault="00C417E5" w:rsidP="003B352B">
      <w:pPr>
        <w:pStyle w:val="0Maintext"/>
        <w:rPr>
          <w:b/>
        </w:rPr>
      </w:pPr>
      <w:r w:rsidRPr="005B2380">
        <w:rPr>
          <w:b/>
          <w:highlight w:val="green"/>
        </w:rPr>
        <w:t>Agreement</w:t>
      </w:r>
    </w:p>
    <w:p w14:paraId="6EA77B6D" w14:textId="77777777" w:rsidR="003B352B" w:rsidRPr="00C417E5" w:rsidRDefault="003B352B" w:rsidP="003B352B">
      <w:pPr>
        <w:rPr>
          <w:rFonts w:ascii="Times New Roman" w:eastAsiaTheme="minorEastAsia" w:hAnsi="Times New Roman"/>
          <w:iCs/>
          <w:szCs w:val="20"/>
          <w:lang w:eastAsia="zh-CN"/>
        </w:rPr>
      </w:pPr>
      <w:r w:rsidRPr="00C417E5">
        <w:rPr>
          <w:rFonts w:ascii="Times New Roman" w:eastAsiaTheme="minorEastAsia" w:hAnsi="Times New Roman"/>
          <w:szCs w:val="20"/>
          <w:lang w:eastAsia="zh-CN"/>
        </w:rPr>
        <w:t xml:space="preserve">For indication of frequency domain resources for </w:t>
      </w:r>
      <w:proofErr w:type="spellStart"/>
      <w:r w:rsidRPr="00C417E5">
        <w:rPr>
          <w:rFonts w:ascii="Times New Roman" w:eastAsiaTheme="minorEastAsia" w:hAnsi="Times New Roman"/>
          <w:szCs w:val="20"/>
          <w:lang w:eastAsia="zh-CN"/>
        </w:rPr>
        <w:t>Msg</w:t>
      </w:r>
      <w:proofErr w:type="spellEnd"/>
      <w:r w:rsidRPr="00C417E5">
        <w:rPr>
          <w:rFonts w:ascii="Times New Roman" w:eastAsiaTheme="minorEastAsia" w:hAnsi="Times New Roman"/>
          <w:szCs w:val="20"/>
          <w:lang w:eastAsia="zh-CN"/>
        </w:rPr>
        <w:t xml:space="preserve"> 1 transmissions when </w:t>
      </w:r>
      <w:r w:rsidRPr="00C417E5">
        <w:rPr>
          <w:rFonts w:ascii="Times New Roman" w:eastAsiaTheme="minorEastAsia" w:hAnsi="Times New Roman"/>
          <w:i/>
          <w:iCs/>
          <w:szCs w:val="20"/>
          <w:lang w:eastAsia="zh-CN"/>
        </w:rPr>
        <w:t>Y</w:t>
      </w:r>
      <w:r w:rsidRPr="00C417E5">
        <w:rPr>
          <w:rFonts w:ascii="Times New Roman" w:eastAsiaTheme="minorEastAsia" w:hAnsi="Times New Roman"/>
          <w:szCs w:val="20"/>
          <w:lang w:eastAsia="zh-CN"/>
        </w:rPr>
        <w:t xml:space="preserve">≥1, </w:t>
      </w:r>
      <w:r w:rsidRPr="00C417E5">
        <w:rPr>
          <w:rFonts w:ascii="Times New Roman" w:eastAsiaTheme="minorEastAsia" w:hAnsi="Times New Roman"/>
          <w:iCs/>
          <w:szCs w:val="20"/>
          <w:lang w:eastAsia="zh-CN"/>
        </w:rPr>
        <w:t>the reader indicates</w:t>
      </w:r>
    </w:p>
    <w:p w14:paraId="6D81E77A" w14:textId="77777777" w:rsidR="003B352B" w:rsidRPr="00C417E5" w:rsidRDefault="003B352B" w:rsidP="005B2380">
      <w:pPr>
        <w:numPr>
          <w:ilvl w:val="0"/>
          <w:numId w:val="20"/>
        </w:numPr>
        <w:jc w:val="both"/>
        <w:rPr>
          <w:rFonts w:ascii="Times New Roman" w:hAnsi="Times New Roman"/>
          <w:szCs w:val="20"/>
        </w:rPr>
      </w:pPr>
      <w:r w:rsidRPr="00C417E5">
        <w:rPr>
          <w:rFonts w:ascii="Times New Roman" w:eastAsiaTheme="minorEastAsia" w:hAnsi="Times New Roman"/>
          <w:iCs/>
          <w:szCs w:val="20"/>
          <w:lang w:eastAsia="zh-CN"/>
        </w:rPr>
        <w:t xml:space="preserve">a single bit duration </w:t>
      </w:r>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b</w:t>
      </w:r>
      <w:r w:rsidRPr="00C417E5">
        <w:rPr>
          <w:rFonts w:ascii="Times New Roman" w:eastAsiaTheme="minorEastAsia" w:hAnsi="Times New Roman"/>
          <w:iCs/>
          <w:szCs w:val="20"/>
          <w:lang w:eastAsia="zh-CN"/>
        </w:rPr>
        <w:t xml:space="preserve"> which is same for all frequency domain resources</w:t>
      </w:r>
    </w:p>
    <w:p w14:paraId="708EA3E9" w14:textId="28FC0C8C" w:rsidR="003B352B" w:rsidRPr="00C417E5" w:rsidRDefault="003B352B" w:rsidP="005B2380">
      <w:pPr>
        <w:numPr>
          <w:ilvl w:val="0"/>
          <w:numId w:val="20"/>
        </w:numPr>
        <w:jc w:val="both"/>
        <w:rPr>
          <w:rFonts w:ascii="Times New Roman" w:eastAsiaTheme="minorEastAsia" w:hAnsi="Times New Roman"/>
          <w:iCs/>
          <w:szCs w:val="20"/>
          <w:lang w:eastAsia="zh-CN"/>
        </w:rPr>
      </w:pPr>
      <w:r w:rsidRPr="00C417E5">
        <w:rPr>
          <w:rFonts w:ascii="Times New Roman" w:eastAsiaTheme="minorEastAsia" w:hAnsi="Times New Roman"/>
          <w:iCs/>
          <w:szCs w:val="20"/>
          <w:lang w:eastAsia="zh-CN"/>
        </w:rPr>
        <w:t xml:space="preserve">a set of </w:t>
      </w:r>
      <w:r w:rsidRPr="00C417E5">
        <w:rPr>
          <w:rFonts w:ascii="Times New Roman" w:eastAsiaTheme="minorEastAsia" w:hAnsi="Times New Roman"/>
          <w:i/>
          <w:szCs w:val="20"/>
          <w:lang w:eastAsia="zh-CN"/>
        </w:rPr>
        <w:t>R</w:t>
      </w:r>
      <w:r w:rsidRPr="00C417E5">
        <w:rPr>
          <w:rFonts w:ascii="Times New Roman" w:eastAsiaTheme="minorEastAsia" w:hAnsi="Times New Roman"/>
          <w:iCs/>
          <w:szCs w:val="20"/>
          <w:lang w:eastAsia="zh-CN"/>
        </w:rPr>
        <w:t xml:space="preserve"> values, where the possible R values correspond to the agreed table of values </w:t>
      </w:r>
      <w:r w:rsidRPr="00C417E5">
        <w:rPr>
          <w:rFonts w:ascii="Times New Roman" w:eastAsiaTheme="minorEastAsia" w:hAnsi="Times New Roman"/>
          <w:bCs/>
          <w:szCs w:val="20"/>
          <w:lang w:eastAsia="zh-CN"/>
        </w:rPr>
        <w:t xml:space="preserve">of </w:t>
      </w:r>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b</w:t>
      </w:r>
      <w:r w:rsidRPr="00C417E5">
        <w:rPr>
          <w:rFonts w:ascii="Times New Roman" w:eastAsiaTheme="minorEastAsia" w:hAnsi="Times New Roman"/>
          <w:iCs/>
          <w:szCs w:val="20"/>
          <w:lang w:eastAsia="zh-CN"/>
        </w:rPr>
        <w:t xml:space="preserve">, </w:t>
      </w:r>
      <w:proofErr w:type="spellStart"/>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chip</w:t>
      </w:r>
      <w:proofErr w:type="spellEnd"/>
      <w:r w:rsidRPr="00C417E5">
        <w:rPr>
          <w:rFonts w:ascii="Times New Roman" w:eastAsiaTheme="minorEastAsia" w:hAnsi="Times New Roman"/>
          <w:iCs/>
          <w:szCs w:val="20"/>
          <w:lang w:eastAsia="zh-CN"/>
        </w:rPr>
        <w:t xml:space="preserve">, and </w:t>
      </w:r>
      <w:r w:rsidRPr="00C417E5">
        <w:rPr>
          <w:rFonts w:ascii="Times New Roman" w:eastAsiaTheme="minorEastAsia" w:hAnsi="Times New Roman"/>
          <w:i/>
          <w:szCs w:val="20"/>
          <w:lang w:eastAsia="zh-CN"/>
        </w:rPr>
        <w:t>R</w:t>
      </w:r>
    </w:p>
    <w:p w14:paraId="4CE5D0EF" w14:textId="0A8FA3F7" w:rsidR="003B352B" w:rsidRPr="00C417E5" w:rsidRDefault="003B352B" w:rsidP="005B2380">
      <w:pPr>
        <w:numPr>
          <w:ilvl w:val="1"/>
          <w:numId w:val="20"/>
        </w:numPr>
        <w:jc w:val="both"/>
        <w:rPr>
          <w:rFonts w:ascii="Times New Roman" w:eastAsiaTheme="minorEastAsia" w:hAnsi="Times New Roman"/>
          <w:iCs/>
          <w:szCs w:val="20"/>
          <w:lang w:eastAsia="zh-CN"/>
        </w:rPr>
      </w:pPr>
      <w:r w:rsidRPr="00C417E5">
        <w:rPr>
          <w:rFonts w:ascii="Times New Roman" w:eastAsia="DengXian" w:hAnsi="Times New Roman"/>
          <w:iCs/>
          <w:szCs w:val="20"/>
          <w:lang w:eastAsia="zh-CN"/>
        </w:rPr>
        <w:t>note: the set of R values could be signalled using a bitmap</w:t>
      </w:r>
    </w:p>
    <w:p w14:paraId="355AF73A" w14:textId="1EE742D8" w:rsidR="003B352B" w:rsidRPr="00C417E5" w:rsidRDefault="003B352B" w:rsidP="003B352B">
      <w:pPr>
        <w:rPr>
          <w:rFonts w:ascii="Times New Roman" w:eastAsia="DengXian" w:hAnsi="Times New Roman"/>
          <w:iCs/>
          <w:szCs w:val="20"/>
          <w:lang w:eastAsia="zh-CN"/>
        </w:rPr>
      </w:pPr>
      <w:r w:rsidRPr="00C417E5">
        <w:rPr>
          <w:rFonts w:ascii="Times New Roman" w:eastAsia="DengXian" w:hAnsi="Times New Roman"/>
          <w:iCs/>
          <w:szCs w:val="20"/>
          <w:lang w:eastAsia="zh-CN"/>
        </w:rPr>
        <w:t>The detailed signalling design is left to RAN2.</w:t>
      </w:r>
    </w:p>
    <w:p w14:paraId="174E780F" w14:textId="3860A54D" w:rsidR="00D1745F" w:rsidRPr="00C417E5" w:rsidRDefault="00D1745F" w:rsidP="001A7486"/>
    <w:p w14:paraId="4AF9274F" w14:textId="64EEC448" w:rsidR="00144245" w:rsidRPr="002A2036" w:rsidRDefault="00144245" w:rsidP="00144245">
      <w:pPr>
        <w:rPr>
          <w:b/>
        </w:rPr>
      </w:pPr>
      <w:r w:rsidRPr="002A2036">
        <w:rPr>
          <w:b/>
        </w:rPr>
        <w:t>R1-25047</w:t>
      </w:r>
      <w:r>
        <w:rPr>
          <w:b/>
        </w:rPr>
        <w:t>51</w:t>
      </w:r>
      <w:r w:rsidRPr="005B2380">
        <w:tab/>
        <w:t>Summary #</w:t>
      </w:r>
      <w:r>
        <w:t>3</w:t>
      </w:r>
      <w:r w:rsidRPr="005B2380">
        <w:t xml:space="preserve"> for coding aspects of physical channel design</w:t>
      </w:r>
      <w:r w:rsidRPr="005B2380">
        <w:tab/>
        <w:t>Moderator (CMCC)</w:t>
      </w:r>
    </w:p>
    <w:p w14:paraId="140096FB" w14:textId="336EC4F3" w:rsidR="00D1745F" w:rsidRDefault="00D1745F" w:rsidP="001A7486"/>
    <w:p w14:paraId="2A382723" w14:textId="77777777" w:rsidR="00144245" w:rsidRPr="005B2380" w:rsidRDefault="00144245" w:rsidP="00144245">
      <w:pPr>
        <w:pStyle w:val="0Maintext"/>
        <w:rPr>
          <w:b/>
        </w:rPr>
      </w:pPr>
      <w:r w:rsidRPr="005B2380">
        <w:rPr>
          <w:b/>
          <w:highlight w:val="green"/>
        </w:rPr>
        <w:t>Agreement</w:t>
      </w:r>
    </w:p>
    <w:p w14:paraId="2184857A" w14:textId="39091EDC" w:rsidR="00144245" w:rsidRPr="004F334E" w:rsidRDefault="00144245" w:rsidP="00144245">
      <w:pPr>
        <w:spacing w:beforeLines="50" w:before="120" w:afterLines="50" w:after="120"/>
        <w:jc w:val="both"/>
        <w:rPr>
          <w:rFonts w:eastAsiaTheme="minorEastAsia"/>
          <w:lang w:eastAsia="zh-CN"/>
        </w:rPr>
      </w:pPr>
      <w:r>
        <w:rPr>
          <w:rFonts w:eastAsiaTheme="minorEastAsia" w:hint="eastAsia"/>
          <w:iCs/>
          <w:lang w:eastAsia="zh-CN"/>
        </w:rPr>
        <w:t>F</w:t>
      </w:r>
      <w:r>
        <w:rPr>
          <w:rFonts w:eastAsiaTheme="minorEastAsia" w:hint="eastAsia"/>
          <w:lang w:eastAsia="zh-CN"/>
        </w:rPr>
        <w:t xml:space="preserve">or frequency domain resource for </w:t>
      </w:r>
      <w:proofErr w:type="spellStart"/>
      <w:r>
        <w:rPr>
          <w:rFonts w:eastAsiaTheme="minorEastAsia" w:hint="eastAsia"/>
          <w:lang w:eastAsia="zh-CN"/>
        </w:rPr>
        <w:t>Msg</w:t>
      </w:r>
      <w:proofErr w:type="spellEnd"/>
      <w:r>
        <w:rPr>
          <w:rFonts w:eastAsiaTheme="minorEastAsia" w:hint="eastAsia"/>
          <w:lang w:eastAsia="zh-CN"/>
        </w:rPr>
        <w:t xml:space="preserve"> 3 </w:t>
      </w:r>
      <w:r>
        <w:rPr>
          <w:rFonts w:eastAsiaTheme="minorEastAsia"/>
          <w:lang w:eastAsia="zh-CN"/>
        </w:rPr>
        <w:t>transmission</w:t>
      </w:r>
      <w:r>
        <w:rPr>
          <w:rFonts w:eastAsiaTheme="minorEastAsia" w:hint="eastAsia"/>
          <w:lang w:eastAsia="zh-CN"/>
        </w:rPr>
        <w:t xml:space="preserve"> determined based on explicit indication in the PRDCH for </w:t>
      </w:r>
      <w:proofErr w:type="spellStart"/>
      <w:r>
        <w:rPr>
          <w:rFonts w:eastAsiaTheme="minorEastAsia" w:hint="eastAsia"/>
          <w:lang w:eastAsia="zh-CN"/>
        </w:rPr>
        <w:t>Msg</w:t>
      </w:r>
      <w:proofErr w:type="spellEnd"/>
      <w:r>
        <w:rPr>
          <w:rFonts w:eastAsiaTheme="minorEastAsia" w:hint="eastAsia"/>
          <w:lang w:eastAsia="zh-CN"/>
        </w:rPr>
        <w:t xml:space="preserve"> 2 transmission for one or multiple devices, the reader </w:t>
      </w:r>
      <w:r>
        <w:rPr>
          <w:rFonts w:eastAsiaTheme="minorEastAsia"/>
          <w:lang w:eastAsia="zh-CN"/>
        </w:rPr>
        <w:t>indicates</w:t>
      </w:r>
      <w:r>
        <w:rPr>
          <w:rFonts w:eastAsiaTheme="minorEastAsia" w:hint="eastAsia"/>
          <w:lang w:eastAsia="zh-CN"/>
        </w:rPr>
        <w:t>:</w:t>
      </w:r>
    </w:p>
    <w:p w14:paraId="74014FF1" w14:textId="77777777" w:rsidR="00144245" w:rsidRPr="004A6A38" w:rsidRDefault="00144245" w:rsidP="00144245">
      <w:pPr>
        <w:pStyle w:val="ListParagraph"/>
        <w:numPr>
          <w:ilvl w:val="0"/>
          <w:numId w:val="49"/>
        </w:numPr>
        <w:ind w:leftChars="0"/>
        <w:rPr>
          <w:rFonts w:eastAsiaTheme="minorEastAsia"/>
          <w:iCs/>
          <w:lang w:eastAsia="zh-CN"/>
        </w:rPr>
      </w:pPr>
      <w:r w:rsidRPr="004A6A38">
        <w:rPr>
          <w:rFonts w:eastAsiaTheme="minorEastAsia"/>
          <w:iCs/>
          <w:lang w:eastAsia="zh-CN"/>
        </w:rPr>
        <w:t>a single bit duration, which is same for all frequency domain resources,</w:t>
      </w:r>
    </w:p>
    <w:p w14:paraId="7164BA59" w14:textId="77777777" w:rsidR="00144245" w:rsidRPr="004A6A38" w:rsidRDefault="00144245" w:rsidP="00144245">
      <w:pPr>
        <w:pStyle w:val="ListParagraph"/>
        <w:numPr>
          <w:ilvl w:val="0"/>
          <w:numId w:val="49"/>
        </w:numPr>
        <w:ind w:leftChars="0"/>
        <w:rPr>
          <w:rFonts w:eastAsiaTheme="minorEastAsia"/>
          <w:iCs/>
          <w:lang w:eastAsia="zh-CN"/>
        </w:rPr>
      </w:pPr>
      <w:r w:rsidRPr="004A6A38">
        <w:rPr>
          <w:rFonts w:eastAsiaTheme="minorEastAsia"/>
          <w:iCs/>
          <w:lang w:eastAsia="zh-CN"/>
        </w:rPr>
        <w:t xml:space="preserve">a set of </w:t>
      </w:r>
      <w:r w:rsidRPr="004A6A38">
        <w:rPr>
          <w:rFonts w:eastAsiaTheme="minorEastAsia"/>
          <w:i/>
          <w:lang w:eastAsia="zh-CN"/>
        </w:rPr>
        <w:t>R</w:t>
      </w:r>
      <w:r w:rsidRPr="004A6A38">
        <w:rPr>
          <w:rFonts w:eastAsiaTheme="minorEastAsia"/>
          <w:iCs/>
          <w:lang w:eastAsia="zh-CN"/>
        </w:rPr>
        <w:t xml:space="preserve"> values, </w:t>
      </w:r>
      <w:r w:rsidRPr="004A6A38">
        <w:rPr>
          <w:rFonts w:ascii="Times New Roman" w:eastAsiaTheme="minorEastAsia" w:hAnsi="Times New Roman"/>
          <w:iCs/>
          <w:szCs w:val="20"/>
          <w:lang w:eastAsia="zh-CN"/>
        </w:rPr>
        <w:t xml:space="preserve">where the possible R values correspond to the agreed table of values </w:t>
      </w:r>
      <w:r w:rsidRPr="004A6A38">
        <w:rPr>
          <w:rFonts w:ascii="Times New Roman" w:eastAsiaTheme="minorEastAsia" w:hAnsi="Times New Roman"/>
          <w:bCs/>
          <w:szCs w:val="20"/>
          <w:lang w:eastAsia="zh-CN"/>
        </w:rPr>
        <w:t xml:space="preserve">of </w:t>
      </w:r>
      <w:r w:rsidRPr="004A6A38">
        <w:rPr>
          <w:rFonts w:ascii="Times New Roman" w:eastAsiaTheme="minorEastAsia" w:hAnsi="Times New Roman"/>
          <w:i/>
          <w:szCs w:val="20"/>
          <w:lang w:eastAsia="zh-CN"/>
        </w:rPr>
        <w:t>T</w:t>
      </w:r>
      <w:r w:rsidRPr="004A6A38">
        <w:rPr>
          <w:rFonts w:ascii="Times New Roman" w:eastAsiaTheme="minorEastAsia" w:hAnsi="Times New Roman"/>
          <w:iCs/>
          <w:szCs w:val="20"/>
          <w:vertAlign w:val="subscript"/>
          <w:lang w:eastAsia="zh-CN"/>
        </w:rPr>
        <w:t>b</w:t>
      </w:r>
      <w:r w:rsidRPr="004A6A38">
        <w:rPr>
          <w:rFonts w:ascii="Times New Roman" w:eastAsiaTheme="minorEastAsia" w:hAnsi="Times New Roman"/>
          <w:iCs/>
          <w:szCs w:val="20"/>
          <w:lang w:eastAsia="zh-CN"/>
        </w:rPr>
        <w:t xml:space="preserve">, </w:t>
      </w:r>
      <w:proofErr w:type="spellStart"/>
      <w:r w:rsidRPr="004A6A38">
        <w:rPr>
          <w:rFonts w:ascii="Times New Roman" w:eastAsiaTheme="minorEastAsia" w:hAnsi="Times New Roman"/>
          <w:i/>
          <w:szCs w:val="20"/>
          <w:lang w:eastAsia="zh-CN"/>
        </w:rPr>
        <w:t>T</w:t>
      </w:r>
      <w:r w:rsidRPr="004A6A38">
        <w:rPr>
          <w:rFonts w:ascii="Times New Roman" w:eastAsiaTheme="minorEastAsia" w:hAnsi="Times New Roman"/>
          <w:iCs/>
          <w:szCs w:val="20"/>
          <w:vertAlign w:val="subscript"/>
          <w:lang w:eastAsia="zh-CN"/>
        </w:rPr>
        <w:t>chip</w:t>
      </w:r>
      <w:proofErr w:type="spellEnd"/>
      <w:r w:rsidRPr="004A6A38">
        <w:rPr>
          <w:rFonts w:ascii="Times New Roman" w:eastAsiaTheme="minorEastAsia" w:hAnsi="Times New Roman"/>
          <w:iCs/>
          <w:szCs w:val="20"/>
          <w:lang w:eastAsia="zh-CN"/>
        </w:rPr>
        <w:t xml:space="preserve">, and </w:t>
      </w:r>
      <w:r w:rsidRPr="004A6A38">
        <w:rPr>
          <w:rFonts w:ascii="Times New Roman" w:eastAsiaTheme="minorEastAsia" w:hAnsi="Times New Roman"/>
          <w:i/>
          <w:szCs w:val="20"/>
          <w:lang w:eastAsia="zh-CN"/>
        </w:rPr>
        <w:t>R</w:t>
      </w:r>
    </w:p>
    <w:p w14:paraId="404DD474" w14:textId="77777777" w:rsidR="00144245" w:rsidRPr="004A6A38" w:rsidRDefault="00144245" w:rsidP="00144245">
      <w:pPr>
        <w:pStyle w:val="ListParagraph"/>
        <w:numPr>
          <w:ilvl w:val="1"/>
          <w:numId w:val="48"/>
        </w:numPr>
        <w:ind w:leftChars="0"/>
        <w:rPr>
          <w:rFonts w:ascii="Times New Roman" w:eastAsiaTheme="minorEastAsia" w:hAnsi="Times New Roman"/>
          <w:iCs/>
          <w:szCs w:val="20"/>
          <w:lang w:eastAsia="zh-CN"/>
        </w:rPr>
      </w:pPr>
      <w:r w:rsidRPr="00C417E5">
        <w:rPr>
          <w:rFonts w:ascii="Times New Roman" w:eastAsia="DengXian" w:hAnsi="Times New Roman"/>
          <w:iCs/>
          <w:szCs w:val="20"/>
          <w:lang w:eastAsia="zh-CN"/>
        </w:rPr>
        <w:t>note: the set of R values could be signalled using a bitmap</w:t>
      </w:r>
    </w:p>
    <w:p w14:paraId="04DC442E" w14:textId="77777777" w:rsidR="00144245" w:rsidRPr="004A6A38" w:rsidRDefault="00144245" w:rsidP="00144245">
      <w:pPr>
        <w:rPr>
          <w:rFonts w:ascii="Times New Roman" w:eastAsiaTheme="minorEastAsia" w:hAnsi="Times New Roman"/>
          <w:iCs/>
          <w:szCs w:val="20"/>
          <w:lang w:eastAsia="zh-CN"/>
        </w:rPr>
      </w:pPr>
      <w:r w:rsidRPr="004A6A38">
        <w:rPr>
          <w:rFonts w:eastAsiaTheme="minorEastAsia"/>
          <w:szCs w:val="20"/>
          <w:lang w:eastAsia="zh-CN"/>
        </w:rPr>
        <w:t xml:space="preserve">The mapping relationship </w:t>
      </w:r>
      <w:r>
        <w:rPr>
          <w:rFonts w:eastAsiaTheme="minorEastAsia" w:hint="eastAsia"/>
          <w:szCs w:val="20"/>
          <w:lang w:eastAsia="zh-CN"/>
        </w:rPr>
        <w:t>between</w:t>
      </w:r>
      <w:r w:rsidRPr="004A6A38">
        <w:rPr>
          <w:rFonts w:eastAsiaTheme="minorEastAsia"/>
          <w:szCs w:val="20"/>
          <w:lang w:eastAsia="zh-CN"/>
        </w:rPr>
        <w:t xml:space="preserve"> device and its </w:t>
      </w:r>
      <w:proofErr w:type="spellStart"/>
      <w:r w:rsidRPr="004A6A38">
        <w:rPr>
          <w:rFonts w:eastAsiaTheme="minorEastAsia"/>
          <w:szCs w:val="20"/>
          <w:lang w:eastAsia="zh-CN"/>
        </w:rPr>
        <w:t>Msg</w:t>
      </w:r>
      <w:proofErr w:type="spellEnd"/>
      <w:r w:rsidRPr="004A6A38">
        <w:rPr>
          <w:rFonts w:eastAsiaTheme="minorEastAsia"/>
          <w:szCs w:val="20"/>
          <w:lang w:eastAsia="zh-CN"/>
        </w:rPr>
        <w:t xml:space="preserve"> 3 frequency domain resource </w:t>
      </w:r>
      <w:r w:rsidRPr="00C417E5">
        <w:rPr>
          <w:rFonts w:ascii="Times New Roman" w:eastAsia="DengXian" w:hAnsi="Times New Roman"/>
          <w:iCs/>
          <w:szCs w:val="20"/>
          <w:lang w:eastAsia="zh-CN"/>
        </w:rPr>
        <w:t>is left to RAN2.</w:t>
      </w:r>
    </w:p>
    <w:p w14:paraId="11304A9E" w14:textId="77777777" w:rsidR="00144245" w:rsidRPr="004A6A38" w:rsidRDefault="00144245" w:rsidP="00144245">
      <w:pPr>
        <w:pStyle w:val="ListParagraph"/>
        <w:numPr>
          <w:ilvl w:val="1"/>
          <w:numId w:val="48"/>
        </w:numPr>
        <w:ind w:leftChars="0"/>
        <w:rPr>
          <w:rFonts w:ascii="Times New Roman" w:eastAsiaTheme="minorEastAsia" w:hAnsi="Times New Roman"/>
          <w:iCs/>
          <w:szCs w:val="20"/>
          <w:lang w:eastAsia="zh-CN"/>
        </w:rPr>
      </w:pPr>
      <w:r w:rsidRPr="006A0B70">
        <w:rPr>
          <w:rFonts w:eastAsiaTheme="minorEastAsia"/>
          <w:szCs w:val="20"/>
          <w:lang w:eastAsia="zh-CN"/>
        </w:rPr>
        <w:t>N</w:t>
      </w:r>
      <w:r w:rsidRPr="006A0B70">
        <w:rPr>
          <w:rFonts w:eastAsiaTheme="minorEastAsia" w:hint="eastAsia"/>
          <w:szCs w:val="20"/>
          <w:lang w:eastAsia="zh-CN"/>
        </w:rPr>
        <w:t xml:space="preserve">ote: </w:t>
      </w:r>
      <w:r w:rsidRPr="006A0B70">
        <w:rPr>
          <w:rFonts w:hint="eastAsia"/>
          <w:szCs w:val="20"/>
        </w:rPr>
        <w:t xml:space="preserve">Device </w:t>
      </w:r>
      <w:r w:rsidRPr="006A0B70">
        <w:rPr>
          <w:rFonts w:eastAsiaTheme="minorEastAsia" w:hint="eastAsia"/>
          <w:szCs w:val="20"/>
          <w:lang w:eastAsia="zh-CN"/>
        </w:rPr>
        <w:t xml:space="preserve">could </w:t>
      </w:r>
      <w:r w:rsidRPr="006A0B70">
        <w:rPr>
          <w:rFonts w:hint="eastAsia"/>
          <w:szCs w:val="20"/>
        </w:rPr>
        <w:t xml:space="preserve">determine </w:t>
      </w:r>
      <w:r w:rsidRPr="006A0B70">
        <w:rPr>
          <w:rFonts w:eastAsiaTheme="minorEastAsia" w:hint="eastAsia"/>
          <w:szCs w:val="20"/>
          <w:lang w:eastAsia="zh-CN"/>
        </w:rPr>
        <w:t>its</w:t>
      </w:r>
      <w:r w:rsidRPr="006A0B70">
        <w:rPr>
          <w:rFonts w:hint="eastAsia"/>
          <w:szCs w:val="20"/>
        </w:rPr>
        <w:t xml:space="preserve"> </w:t>
      </w:r>
      <w:r w:rsidRPr="006A0B70">
        <w:rPr>
          <w:rFonts w:hint="eastAsia"/>
          <w:i/>
          <w:iCs/>
          <w:szCs w:val="20"/>
        </w:rPr>
        <w:t>R</w:t>
      </w:r>
      <w:r w:rsidRPr="006A0B70">
        <w:rPr>
          <w:rFonts w:hint="eastAsia"/>
          <w:szCs w:val="20"/>
        </w:rPr>
        <w:t xml:space="preserve"> </w:t>
      </w:r>
      <w:r w:rsidRPr="006A0B70">
        <w:rPr>
          <w:rFonts w:eastAsiaTheme="minorEastAsia" w:hint="eastAsia"/>
          <w:szCs w:val="20"/>
          <w:lang w:eastAsia="zh-CN"/>
        </w:rPr>
        <w:t xml:space="preserve">value </w:t>
      </w:r>
      <w:r w:rsidRPr="006A0B70">
        <w:rPr>
          <w:rFonts w:hint="eastAsia"/>
          <w:szCs w:val="20"/>
        </w:rPr>
        <w:t xml:space="preserve">for </w:t>
      </w:r>
      <w:proofErr w:type="spellStart"/>
      <w:r w:rsidRPr="006A0B70">
        <w:rPr>
          <w:rFonts w:hint="eastAsia"/>
          <w:szCs w:val="20"/>
        </w:rPr>
        <w:t>Msg</w:t>
      </w:r>
      <w:proofErr w:type="spellEnd"/>
      <w:r w:rsidRPr="006A0B70">
        <w:rPr>
          <w:rFonts w:hint="eastAsia"/>
          <w:szCs w:val="20"/>
        </w:rPr>
        <w:t xml:space="preserve"> 3 transmission based on its order of </w:t>
      </w:r>
      <w:r w:rsidRPr="006A0B70">
        <w:rPr>
          <w:rFonts w:eastAsiaTheme="minorEastAsia" w:hint="eastAsia"/>
          <w:szCs w:val="20"/>
          <w:lang w:eastAsia="zh-CN"/>
        </w:rPr>
        <w:t>random ID</w:t>
      </w:r>
      <w:r w:rsidRPr="006A0B70">
        <w:rPr>
          <w:rFonts w:hint="eastAsia"/>
          <w:szCs w:val="20"/>
        </w:rPr>
        <w:t xml:space="preserve"> in </w:t>
      </w:r>
      <w:proofErr w:type="spellStart"/>
      <w:r w:rsidRPr="006A0B70">
        <w:rPr>
          <w:rFonts w:hint="eastAsia"/>
          <w:szCs w:val="20"/>
        </w:rPr>
        <w:t>Msg</w:t>
      </w:r>
      <w:proofErr w:type="spellEnd"/>
      <w:r w:rsidRPr="006A0B70">
        <w:rPr>
          <w:rFonts w:hint="eastAsia"/>
          <w:szCs w:val="20"/>
        </w:rPr>
        <w:t xml:space="preserve"> 2</w:t>
      </w:r>
    </w:p>
    <w:p w14:paraId="04AB41D4" w14:textId="77777777" w:rsidR="00144245" w:rsidRDefault="00144245" w:rsidP="00144245">
      <w:pPr>
        <w:rPr>
          <w:rFonts w:ascii="Times New Roman" w:eastAsia="DengXian" w:hAnsi="Times New Roman"/>
          <w:iCs/>
          <w:szCs w:val="20"/>
          <w:lang w:eastAsia="zh-CN"/>
        </w:rPr>
      </w:pPr>
      <w:r w:rsidRPr="00C417E5">
        <w:rPr>
          <w:rFonts w:ascii="Times New Roman" w:eastAsia="DengXian" w:hAnsi="Times New Roman"/>
          <w:iCs/>
          <w:szCs w:val="20"/>
          <w:lang w:eastAsia="zh-CN"/>
        </w:rPr>
        <w:t>The detailed signalling design is left to RAN2.</w:t>
      </w:r>
    </w:p>
    <w:p w14:paraId="35174E19" w14:textId="77777777" w:rsidR="00144245" w:rsidRPr="00144245" w:rsidRDefault="00144245" w:rsidP="001A7486"/>
    <w:p w14:paraId="2F95FA64" w14:textId="77777777" w:rsidR="00C20E34" w:rsidRPr="002A2036" w:rsidRDefault="00C20E34" w:rsidP="001A7486"/>
    <w:p w14:paraId="183B3918" w14:textId="77777777" w:rsidR="00605A98" w:rsidRPr="00781D93" w:rsidRDefault="00605A98" w:rsidP="006828DF">
      <w:pPr>
        <w:pStyle w:val="Heading3"/>
        <w:numPr>
          <w:ilvl w:val="2"/>
          <w:numId w:val="16"/>
        </w:numPr>
        <w:rPr>
          <w:lang w:val="en-US"/>
        </w:rPr>
      </w:pPr>
      <w:bookmarkStart w:id="9" w:name="_Toc197093409"/>
      <w:r w:rsidRPr="00781D93">
        <w:rPr>
          <w:lang w:val="en-US"/>
        </w:rPr>
        <w:t>Timing acquisition and synchronization</w:t>
      </w:r>
      <w:bookmarkEnd w:id="9"/>
    </w:p>
    <w:p w14:paraId="330A052B" w14:textId="255E5169" w:rsidR="00605A98" w:rsidRDefault="00605A98" w:rsidP="00605A98">
      <w:pPr>
        <w:rPr>
          <w:i/>
          <w:iCs/>
        </w:rPr>
      </w:pPr>
      <w:r w:rsidRPr="00781D93">
        <w:rPr>
          <w:i/>
          <w:iCs/>
        </w:rPr>
        <w:t>Including discussions on the necessity/functionalities of preamble/midamble/</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lastRenderedPageBreak/>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 xml:space="preserve">Huawei, </w:t>
      </w:r>
      <w:proofErr w:type="spellStart"/>
      <w:r>
        <w:t>HiSilicon</w:t>
      </w:r>
      <w:proofErr w:type="spellEnd"/>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 xml:space="preserve">ZTE Corporation, </w:t>
      </w:r>
      <w:proofErr w:type="spellStart"/>
      <w:r>
        <w:t>Sanechips</w:t>
      </w:r>
      <w:proofErr w:type="spellEnd"/>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r>
      <w:proofErr w:type="spellStart"/>
      <w:r>
        <w:t>Tejas</w:t>
      </w:r>
      <w:proofErr w:type="spellEnd"/>
      <w:r>
        <w:t xml:space="preserve"> Network Limited</w:t>
      </w:r>
    </w:p>
    <w:p w14:paraId="38712BD5" w14:textId="77777777" w:rsidR="001A7486" w:rsidRDefault="001A7486" w:rsidP="001A7486">
      <w:r>
        <w:t>R1-2503715</w:t>
      </w:r>
      <w:r>
        <w:tab/>
        <w:t>Discussion on timing acquisition and synchronisation for Ambient IoT</w:t>
      </w:r>
      <w:r>
        <w:tab/>
      </w:r>
      <w:proofErr w:type="spellStart"/>
      <w:r>
        <w:t>Lekha</w:t>
      </w:r>
      <w:proofErr w:type="spellEnd"/>
      <w:r>
        <w:t xml:space="preserve">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t>CEWiT</w:t>
      </w:r>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Default="001A7486" w:rsidP="001A7486"/>
    <w:p w14:paraId="16DF49FA" w14:textId="1F5CEF89" w:rsidR="00326735" w:rsidRDefault="00326735" w:rsidP="00326735">
      <w:r w:rsidRPr="00F92F54">
        <w:rPr>
          <w:b/>
        </w:rPr>
        <w:t>R1-2504322</w:t>
      </w:r>
      <w:r>
        <w:tab/>
        <w:t>FL Summary#1 on timing acquisition and synchronization for Ambient IoT</w:t>
      </w:r>
      <w:r>
        <w:tab/>
        <w:t>Moderator (Apple)</w:t>
      </w:r>
    </w:p>
    <w:p w14:paraId="279831F0" w14:textId="14C099FC" w:rsidR="00F92F54" w:rsidRPr="00F92F54" w:rsidRDefault="00F92F54" w:rsidP="00326735"/>
    <w:p w14:paraId="40085B89" w14:textId="1B128BB0" w:rsidR="00497648" w:rsidRPr="006F03DA" w:rsidRDefault="007744B1" w:rsidP="00497648">
      <w:pPr>
        <w:pStyle w:val="0Maintext"/>
        <w:rPr>
          <w:b/>
          <w:lang w:eastAsia="zh-CN"/>
        </w:rPr>
      </w:pPr>
      <w:r w:rsidRPr="006F03DA">
        <w:rPr>
          <w:b/>
          <w:highlight w:val="green"/>
          <w:lang w:eastAsia="zh-CN"/>
        </w:rPr>
        <w:t>Agreement</w:t>
      </w:r>
    </w:p>
    <w:p w14:paraId="1BAC6AEB" w14:textId="77777777" w:rsidR="00497648" w:rsidRDefault="00497648" w:rsidP="00497648">
      <w:pPr>
        <w:rPr>
          <w:color w:val="000000" w:themeColor="text1"/>
        </w:rPr>
      </w:pPr>
      <w:r>
        <w:rPr>
          <w:color w:val="000000" w:themeColor="text1"/>
        </w:rPr>
        <w:t>Confirm the working assumption in the following agreement from RAN1#120bis:</w:t>
      </w:r>
    </w:p>
    <w:p w14:paraId="408E6C2C" w14:textId="77777777" w:rsidR="00497648" w:rsidRPr="007E4877" w:rsidRDefault="00497648" w:rsidP="007744B1">
      <w:pPr>
        <w:pStyle w:val="0Maintext"/>
        <w:ind w:leftChars="200" w:left="400"/>
        <w:rPr>
          <w:szCs w:val="22"/>
          <w:lang w:eastAsia="zh-CN"/>
        </w:rPr>
      </w:pPr>
      <w:r w:rsidRPr="007E4877">
        <w:rPr>
          <w:szCs w:val="22"/>
          <w:highlight w:val="green"/>
          <w:lang w:eastAsia="zh-CN"/>
        </w:rPr>
        <w:t>Agreement</w:t>
      </w:r>
    </w:p>
    <w:p w14:paraId="32D8B3AB"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pPr>
      <w:r>
        <w:t xml:space="preserve">For D2R preamble/midamble, base sequence is generated from </w:t>
      </w:r>
      <w:r>
        <w:rPr>
          <w:lang w:eastAsia="zh-CN"/>
        </w:rPr>
        <w:t>m</w:t>
      </w:r>
      <w:r>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3E717F3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pPr>
      <w:r>
        <w:t>Value(s) of n</w:t>
      </w:r>
    </w:p>
    <w:p w14:paraId="232B1204"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pPr>
      <w:r>
        <w:t>Long preamble</w:t>
      </w:r>
      <w:r>
        <w:rPr>
          <w:lang w:eastAsia="zh-CN"/>
        </w:rPr>
        <w:t>/midamble</w:t>
      </w:r>
      <w:r>
        <w:t xml:space="preserve"> is generated based on n = 5</w:t>
      </w:r>
    </w:p>
    <w:p w14:paraId="465EE889"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highlight w:val="darkYellow"/>
        </w:rPr>
        <w:t>Working assumption</w:t>
      </w:r>
      <w:r>
        <w:rPr>
          <w:color w:val="000000" w:themeColor="text1"/>
        </w:rPr>
        <w:t>: Short preamble</w:t>
      </w:r>
      <w:r>
        <w:rPr>
          <w:color w:val="000000" w:themeColor="text1"/>
          <w:lang w:eastAsia="zh-CN"/>
        </w:rPr>
        <w:t>/midamble</w:t>
      </w:r>
      <w:r>
        <w:rPr>
          <w:color w:val="000000" w:themeColor="text1"/>
        </w:rPr>
        <w:t xml:space="preserve"> is generated based on n=3 </w:t>
      </w:r>
    </w:p>
    <w:p w14:paraId="420BBBBE"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Only 1-part preamble/midamble are supported for D2R</w:t>
      </w:r>
    </w:p>
    <w:p w14:paraId="572E380C"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Preamble immediately precedes the PDRCH without any gap</w:t>
      </w:r>
    </w:p>
    <w:p w14:paraId="2328FDE7"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lang w:eastAsia="zh-CN"/>
        </w:rPr>
        <w:t>Both long and short preamble and midamble are supported based on the working assumption on n</w:t>
      </w:r>
    </w:p>
    <w:p w14:paraId="76A13CB7"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lang w:eastAsia="zh-CN"/>
        </w:rPr>
        <w:t>when midamble is present at least the following cases are supported and reader explicitly indicates one of the following cases for PDRCH:</w:t>
      </w:r>
    </w:p>
    <w:p w14:paraId="22A3225B"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Short preamble and short midamble </w:t>
      </w:r>
    </w:p>
    <w:p w14:paraId="6769C9DC"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Long preamble and long midamble </w:t>
      </w:r>
    </w:p>
    <w:p w14:paraId="6071DDBA" w14:textId="77777777" w:rsidR="00497648" w:rsidRDefault="00497648" w:rsidP="007744B1">
      <w:pPr>
        <w:ind w:leftChars="520" w:left="1040"/>
        <w:contextualSpacing/>
        <w:rPr>
          <w:color w:val="000000" w:themeColor="text1"/>
          <w:lang w:eastAsia="zh-CN"/>
        </w:rPr>
      </w:pPr>
      <w:r>
        <w:rPr>
          <w:color w:val="000000" w:themeColor="text1"/>
        </w:rPr>
        <w:t xml:space="preserve">Note: the case of </w:t>
      </w:r>
      <w:r>
        <w:rPr>
          <w:color w:val="000000" w:themeColor="text1"/>
          <w:lang w:eastAsia="zh-CN"/>
        </w:rPr>
        <w:t>short preamble and long midamble will not be supported</w:t>
      </w:r>
    </w:p>
    <w:p w14:paraId="0B541C7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rPr>
        <w:t xml:space="preserve">When </w:t>
      </w:r>
      <w:r>
        <w:rPr>
          <w:color w:val="000000" w:themeColor="text1"/>
          <w:lang w:eastAsia="zh-CN"/>
        </w:rPr>
        <w:t>midamble is not present the reader explicitly indicates short or long preamble for PDRCH</w:t>
      </w:r>
    </w:p>
    <w:p w14:paraId="3BE00B33" w14:textId="1D1A7547" w:rsidR="00F92F54" w:rsidRPr="00497648" w:rsidRDefault="00F92F54" w:rsidP="00326735"/>
    <w:p w14:paraId="1B11DECA" w14:textId="179CB57D" w:rsidR="00F92F54" w:rsidRDefault="00F92F54" w:rsidP="00326735"/>
    <w:p w14:paraId="61A412A0" w14:textId="0AD6710A" w:rsidR="0083648B" w:rsidRPr="006F03DA" w:rsidRDefault="00F3306A" w:rsidP="0083648B">
      <w:pPr>
        <w:pStyle w:val="0Maintext"/>
        <w:rPr>
          <w:b/>
          <w:highlight w:val="green"/>
          <w:lang w:eastAsia="zh-CN"/>
        </w:rPr>
      </w:pPr>
      <w:r w:rsidRPr="006F03DA">
        <w:rPr>
          <w:b/>
          <w:highlight w:val="green"/>
          <w:lang w:eastAsia="zh-CN"/>
        </w:rPr>
        <w:t>Agreement</w:t>
      </w:r>
    </w:p>
    <w:p w14:paraId="6E6B7530" w14:textId="440DE8EA" w:rsidR="0083648B" w:rsidRDefault="0083648B" w:rsidP="0083648B">
      <w:pPr>
        <w:rPr>
          <w:lang w:eastAsia="zh-CN"/>
        </w:rPr>
      </w:pPr>
      <w:r w:rsidRPr="00682283">
        <w:rPr>
          <w:lang w:eastAsia="zh-CN"/>
        </w:rPr>
        <w:t>M = {2,6,12,24} are adopted for CAP and s</w:t>
      </w:r>
      <w:r w:rsidRPr="00682283">
        <w:rPr>
          <w:rFonts w:hint="eastAsia"/>
          <w:lang w:eastAsia="zh-CN"/>
        </w:rPr>
        <w:t xml:space="preserve">ame </w:t>
      </w:r>
      <w:r w:rsidRPr="00682283">
        <w:rPr>
          <w:lang w:eastAsia="zh-CN"/>
        </w:rPr>
        <w:t>M value</w:t>
      </w:r>
      <w:r w:rsidRPr="00682283">
        <w:rPr>
          <w:rFonts w:hint="eastAsia"/>
          <w:lang w:eastAsia="zh-CN"/>
        </w:rPr>
        <w:t xml:space="preserve"> is used for CAP and PRDCH in an R2D transmission</w:t>
      </w:r>
      <w:r>
        <w:rPr>
          <w:lang w:eastAsia="zh-CN"/>
        </w:rPr>
        <w:t>.</w:t>
      </w:r>
    </w:p>
    <w:p w14:paraId="71EB4889" w14:textId="2F2366E2" w:rsidR="00F92F54" w:rsidRDefault="00F92F54" w:rsidP="00326735"/>
    <w:p w14:paraId="0F25C900" w14:textId="42008633" w:rsidR="00326735" w:rsidRDefault="00326735" w:rsidP="00326735">
      <w:r w:rsidRPr="00807268">
        <w:rPr>
          <w:b/>
        </w:rPr>
        <w:t>R1-2504323</w:t>
      </w:r>
      <w:r>
        <w:tab/>
        <w:t>FL Summary#2 on timing acquisition and synchronization for Ambient IoT</w:t>
      </w:r>
      <w:r>
        <w:tab/>
        <w:t>Moderator (Apple)</w:t>
      </w:r>
    </w:p>
    <w:p w14:paraId="29292746" w14:textId="2AD46C9E" w:rsidR="00807268" w:rsidRDefault="00807268" w:rsidP="00326735"/>
    <w:p w14:paraId="0DA62C63" w14:textId="59AB16D6" w:rsidR="002B3B4B" w:rsidRPr="00E915BC" w:rsidRDefault="00D259F1" w:rsidP="002B3B4B">
      <w:pPr>
        <w:pStyle w:val="0Maintext"/>
        <w:rPr>
          <w:b/>
          <w:highlight w:val="green"/>
          <w:lang w:eastAsia="zh-CN"/>
        </w:rPr>
      </w:pPr>
      <w:r w:rsidRPr="00E915BC">
        <w:rPr>
          <w:b/>
          <w:highlight w:val="green"/>
          <w:lang w:eastAsia="zh-CN"/>
        </w:rPr>
        <w:t>Agreement</w:t>
      </w:r>
    </w:p>
    <w:p w14:paraId="3B019A6C" w14:textId="77777777" w:rsidR="002B3B4B" w:rsidRPr="00D259F1" w:rsidRDefault="002B3B4B" w:rsidP="002B3B4B">
      <w:pPr>
        <w:rPr>
          <w:color w:val="000000" w:themeColor="text1"/>
        </w:rPr>
      </w:pPr>
      <w:r w:rsidRPr="00D259F1">
        <w:rPr>
          <w:color w:val="000000" w:themeColor="text1"/>
        </w:rPr>
        <w:t>For D2R ambles,</w:t>
      </w:r>
    </w:p>
    <w:p w14:paraId="478DED83"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3, adopt m-sequence with following:</w:t>
      </w:r>
    </w:p>
    <w:p w14:paraId="2ADD90FC"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x³ + x² + 1</w:t>
      </w:r>
    </w:p>
    <w:p w14:paraId="110FD796" w14:textId="77777777" w:rsidR="002B3B4B" w:rsidRPr="004C03E9" w:rsidRDefault="002B3B4B" w:rsidP="002B3B4B">
      <w:pPr>
        <w:pStyle w:val="ListParagraph"/>
        <w:numPr>
          <w:ilvl w:val="1"/>
          <w:numId w:val="27"/>
        </w:numPr>
        <w:ind w:leftChars="0"/>
        <w:contextualSpacing/>
      </w:pPr>
      <w:r w:rsidRPr="004C03E9">
        <w:t>Initial State: Down-select between 010 or 100</w:t>
      </w:r>
    </w:p>
    <w:p w14:paraId="27CE4646" w14:textId="6C2C6084" w:rsidR="002B3B4B" w:rsidRPr="004C03E9" w:rsidRDefault="002B3B4B" w:rsidP="002B3B4B">
      <w:pPr>
        <w:pStyle w:val="ListParagraph"/>
        <w:numPr>
          <w:ilvl w:val="1"/>
          <w:numId w:val="27"/>
        </w:numPr>
        <w:ind w:leftChars="0"/>
        <w:contextualSpacing/>
      </w:pPr>
      <w:r w:rsidRPr="004C03E9">
        <w:t>Resulting Sequence: Down-select between 0 1 0 0 1 1 1 (for 010 initial state) or 1 0 0 1 1 1 0 (for 100 initial state)</w:t>
      </w:r>
    </w:p>
    <w:p w14:paraId="2F6AA86C"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5, adopt m-sequence with following:</w:t>
      </w:r>
    </w:p>
    <w:p w14:paraId="29CC0B88"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x⁵ + x³ + 1</w:t>
      </w:r>
    </w:p>
    <w:p w14:paraId="13E3212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Initial State: 01001</w:t>
      </w:r>
    </w:p>
    <w:p w14:paraId="171A39F8" w14:textId="74BF76A7" w:rsidR="002B3B4B" w:rsidRPr="00D259F1" w:rsidRDefault="002B3B4B" w:rsidP="00D259F1">
      <w:pPr>
        <w:pStyle w:val="ListParagraph"/>
        <w:numPr>
          <w:ilvl w:val="1"/>
          <w:numId w:val="27"/>
        </w:numPr>
        <w:ind w:leftChars="0"/>
        <w:contextualSpacing/>
        <w:rPr>
          <w:color w:val="000000" w:themeColor="text1"/>
        </w:rPr>
      </w:pPr>
      <w:r w:rsidRPr="00D259F1">
        <w:rPr>
          <w:color w:val="000000" w:themeColor="text1"/>
        </w:rPr>
        <w:t>Resulting Sequence: 0 1 0 0 1 0 0 0 0 1 0 1 0 1 1 1 0 1 1 0 0 0 1 1 1 1 1 0 0 1 1</w:t>
      </w:r>
    </w:p>
    <w:p w14:paraId="771C632C" w14:textId="171594BC" w:rsidR="00807268" w:rsidRDefault="00807268" w:rsidP="00326735"/>
    <w:p w14:paraId="0ECD141D" w14:textId="77777777" w:rsidR="00807268" w:rsidRDefault="00807268" w:rsidP="00326735"/>
    <w:p w14:paraId="379CBBEC" w14:textId="77777777" w:rsidR="00326735" w:rsidRDefault="00326735" w:rsidP="00326735">
      <w:r w:rsidRPr="00DE4EA6">
        <w:rPr>
          <w:b/>
        </w:rPr>
        <w:t>R1-2504324</w:t>
      </w:r>
      <w:r>
        <w:tab/>
        <w:t>FL Summary#3 on timing acquisition and synchronization for Ambient IoT</w:t>
      </w:r>
      <w:r>
        <w:tab/>
        <w:t>Moderator (Apple)</w:t>
      </w:r>
    </w:p>
    <w:p w14:paraId="3D9F87A3" w14:textId="77777777" w:rsidR="006C6466" w:rsidRPr="00453AB8" w:rsidRDefault="006C6466" w:rsidP="006C6466">
      <w:pPr>
        <w:rPr>
          <w:rFonts w:ascii="Times New Roman" w:hAnsi="Times New Roman"/>
          <w:b/>
          <w:bCs/>
          <w:szCs w:val="20"/>
          <w:highlight w:val="yellow"/>
        </w:rPr>
      </w:pPr>
    </w:p>
    <w:p w14:paraId="2C2347A4" w14:textId="31AB86E1" w:rsidR="006C6466" w:rsidRPr="00453AB8" w:rsidRDefault="003A6139" w:rsidP="003A6139">
      <w:pPr>
        <w:rPr>
          <w:rFonts w:ascii="Times New Roman" w:hAnsi="Times New Roman"/>
          <w:b/>
          <w:bCs/>
          <w:szCs w:val="20"/>
          <w:highlight w:val="green"/>
        </w:rPr>
      </w:pPr>
      <w:r w:rsidRPr="00453AB8">
        <w:rPr>
          <w:rFonts w:ascii="Times New Roman" w:hAnsi="Times New Roman"/>
          <w:b/>
          <w:bCs/>
          <w:szCs w:val="20"/>
          <w:highlight w:val="green"/>
        </w:rPr>
        <w:t>Agreement</w:t>
      </w:r>
    </w:p>
    <w:p w14:paraId="608026BB" w14:textId="77777777" w:rsidR="006C6466" w:rsidRPr="00453AB8" w:rsidRDefault="006C6466" w:rsidP="006C6466">
      <w:pPr>
        <w:pStyle w:val="ListParagraph"/>
        <w:numPr>
          <w:ilvl w:val="0"/>
          <w:numId w:val="29"/>
        </w:numPr>
        <w:ind w:leftChars="0"/>
        <w:contextualSpacing/>
        <w:rPr>
          <w:rFonts w:ascii="Times New Roman" w:eastAsia="SimSun" w:hAnsi="Times New Roman"/>
          <w:szCs w:val="20"/>
        </w:rPr>
      </w:pPr>
      <w:bookmarkStart w:id="10" w:name="_Hlk198749849"/>
      <w:r w:rsidRPr="00453AB8">
        <w:rPr>
          <w:rFonts w:ascii="Times New Roman" w:eastAsia="SimSun" w:hAnsi="Times New Roman"/>
          <w:szCs w:val="20"/>
        </w:rPr>
        <w:t>SIP of R-TAS is adopted with 2 OFDM symbol duration, i.e. ON-OFF-ON-OFF with a ratio of 2:2:1:3</w:t>
      </w:r>
      <w:bookmarkEnd w:id="10"/>
    </w:p>
    <w:p w14:paraId="2F5AD111" w14:textId="77777777" w:rsidR="006C6466" w:rsidRPr="00453AB8" w:rsidRDefault="006C6466" w:rsidP="006C6466">
      <w:pPr>
        <w:pStyle w:val="ListParagraph"/>
        <w:numPr>
          <w:ilvl w:val="1"/>
          <w:numId w:val="29"/>
        </w:numPr>
        <w:ind w:leftChars="0"/>
        <w:contextualSpacing/>
        <w:rPr>
          <w:rFonts w:ascii="Times New Roman" w:hAnsi="Times New Roman"/>
          <w:szCs w:val="20"/>
        </w:rPr>
      </w:pPr>
      <w:r w:rsidRPr="00453AB8">
        <w:rPr>
          <w:rFonts w:ascii="Times New Roman" w:eastAsia="SimSun" w:hAnsi="Times New Roman"/>
          <w:szCs w:val="20"/>
        </w:rPr>
        <w:t>Note: Detection method of SIP presence at the device is not specified</w:t>
      </w:r>
    </w:p>
    <w:p w14:paraId="4A1339B0" w14:textId="77777777" w:rsidR="006C6466" w:rsidRPr="00453AB8" w:rsidRDefault="006C6466" w:rsidP="006C6466">
      <w:pPr>
        <w:pStyle w:val="ListParagraph"/>
        <w:numPr>
          <w:ilvl w:val="0"/>
          <w:numId w:val="29"/>
        </w:numPr>
        <w:ind w:leftChars="0"/>
        <w:contextualSpacing/>
        <w:rPr>
          <w:rFonts w:ascii="Times New Roman" w:eastAsia="SimSun" w:hAnsi="Times New Roman"/>
          <w:szCs w:val="20"/>
        </w:rPr>
      </w:pPr>
      <w:r w:rsidRPr="00453AB8">
        <w:rPr>
          <w:rFonts w:ascii="Times New Roman" w:eastAsia="SimSun" w:hAnsi="Times New Roman"/>
          <w:szCs w:val="20"/>
        </w:rPr>
        <w:t>Agreement from RAN1#120bis is updated as follows:</w:t>
      </w:r>
    </w:p>
    <w:p w14:paraId="5E98FDD6" w14:textId="77777777" w:rsidR="006C6466" w:rsidRPr="00453AB8" w:rsidRDefault="006C6466" w:rsidP="006C6466">
      <w:pPr>
        <w:pStyle w:val="0Maintext"/>
        <w:ind w:firstLine="720"/>
        <w:rPr>
          <w:highlight w:val="green"/>
          <w:lang w:eastAsia="zh-CN"/>
        </w:rPr>
      </w:pPr>
      <w:r w:rsidRPr="00453AB8">
        <w:rPr>
          <w:highlight w:val="green"/>
          <w:lang w:eastAsia="zh-CN"/>
        </w:rPr>
        <w:t>Agreement</w:t>
      </w:r>
    </w:p>
    <w:p w14:paraId="2E4EDFF9" w14:textId="544DD3BF" w:rsidR="006C6466" w:rsidRPr="00453AB8" w:rsidRDefault="006C6466" w:rsidP="006C6466">
      <w:pPr>
        <w:pStyle w:val="0Maintext"/>
        <w:ind w:left="720"/>
        <w:rPr>
          <w:highlight w:val="yellow"/>
          <w:lang w:eastAsia="zh-CN"/>
        </w:rPr>
      </w:pPr>
      <w:r w:rsidRPr="00453AB8">
        <w:rPr>
          <w:lang w:eastAsia="zh-CN"/>
        </w:rPr>
        <w:t xml:space="preserve">For R-TAS, SIP duration of </w:t>
      </w:r>
      <w:r w:rsidRPr="00453AB8">
        <w:rPr>
          <w:strike/>
          <w:color w:val="FF0000"/>
          <w:lang w:eastAsia="zh-CN"/>
        </w:rPr>
        <w:t>1</w:t>
      </w:r>
      <w:r w:rsidRPr="00453AB8">
        <w:rPr>
          <w:lang w:eastAsia="zh-CN"/>
        </w:rPr>
        <w:t xml:space="preserve"> </w:t>
      </w:r>
      <w:r w:rsidRPr="00453AB8">
        <w:rPr>
          <w:color w:val="FF0000"/>
          <w:lang w:eastAsia="zh-CN"/>
        </w:rPr>
        <w:t xml:space="preserve">2 </w:t>
      </w:r>
      <w:r w:rsidRPr="00453AB8">
        <w:rPr>
          <w:lang w:eastAsia="zh-CN"/>
        </w:rPr>
        <w:t>OFDM symbol</w:t>
      </w:r>
      <w:r w:rsidR="00136001" w:rsidRPr="00453AB8">
        <w:rPr>
          <w:color w:val="FF0000"/>
          <w:lang w:eastAsia="zh-CN"/>
        </w:rPr>
        <w:t>s</w:t>
      </w:r>
      <w:r w:rsidRPr="00453AB8">
        <w:rPr>
          <w:lang w:eastAsia="zh-CN"/>
        </w:rPr>
        <w:t xml:space="preserve"> is adopted with CAP pattern ON-OFF-ON-OFF for all values of M corresponding to PRDCH </w:t>
      </w:r>
    </w:p>
    <w:p w14:paraId="22F31625" w14:textId="77777777" w:rsidR="006C6466" w:rsidRPr="00453AB8" w:rsidRDefault="006C6466" w:rsidP="006C6466">
      <w:pPr>
        <w:pStyle w:val="ListParagraph"/>
        <w:numPr>
          <w:ilvl w:val="1"/>
          <w:numId w:val="29"/>
        </w:numPr>
        <w:spacing w:line="276" w:lineRule="auto"/>
        <w:ind w:leftChars="0" w:left="1080"/>
        <w:contextualSpacing/>
        <w:rPr>
          <w:rFonts w:ascii="Times New Roman" w:hAnsi="Times New Roman"/>
          <w:szCs w:val="20"/>
        </w:rPr>
      </w:pPr>
      <w:r w:rsidRPr="00453AB8">
        <w:rPr>
          <w:rFonts w:ascii="Times New Roman" w:hAnsi="Times New Roman"/>
          <w:szCs w:val="20"/>
        </w:rPr>
        <w:t>Note: device cannot assume the presence/absence of RF transmission prior to the SIP.</w:t>
      </w:r>
    </w:p>
    <w:p w14:paraId="62A5563E" w14:textId="4736AA4C" w:rsidR="006C6466" w:rsidRPr="00453AB8" w:rsidRDefault="006C6466" w:rsidP="006C6466">
      <w:pPr>
        <w:spacing w:line="276" w:lineRule="auto"/>
        <w:rPr>
          <w:rFonts w:ascii="Times New Roman" w:hAnsi="Times New Roman"/>
          <w:szCs w:val="20"/>
        </w:rPr>
      </w:pPr>
    </w:p>
    <w:p w14:paraId="17300140" w14:textId="7E106023" w:rsidR="00134798" w:rsidRDefault="00134798" w:rsidP="006C6466">
      <w:pPr>
        <w:spacing w:line="276" w:lineRule="auto"/>
      </w:pPr>
      <w:r>
        <w:rPr>
          <w:rFonts w:hint="eastAsia"/>
        </w:rPr>
        <w:t>O</w:t>
      </w:r>
      <w:r>
        <w:t xml:space="preserve">PPO expressed the concern that the </w:t>
      </w:r>
      <w:r w:rsidR="003F3F38">
        <w:t>agreement</w:t>
      </w:r>
      <w:r>
        <w:t xml:space="preserve"> above has higher overhead and latency.</w:t>
      </w:r>
    </w:p>
    <w:p w14:paraId="50187407" w14:textId="55280237" w:rsidR="006C6466" w:rsidRPr="006C6466" w:rsidRDefault="006C6466" w:rsidP="001A7486"/>
    <w:p w14:paraId="3821ECCD" w14:textId="6620FB76" w:rsidR="006C6466" w:rsidRDefault="006C6466" w:rsidP="001A7486"/>
    <w:p w14:paraId="01F5DD8F" w14:textId="256EE3BC" w:rsidR="0012377A" w:rsidRPr="00453AB8" w:rsidRDefault="00743592" w:rsidP="0012377A">
      <w:pPr>
        <w:pStyle w:val="0Maintext"/>
        <w:rPr>
          <w:b/>
          <w:highlight w:val="green"/>
          <w:lang w:eastAsia="zh-CN"/>
        </w:rPr>
      </w:pPr>
      <w:r w:rsidRPr="00453AB8">
        <w:rPr>
          <w:b/>
          <w:highlight w:val="green"/>
          <w:lang w:eastAsia="zh-CN"/>
        </w:rPr>
        <w:t>Agreement</w:t>
      </w:r>
    </w:p>
    <w:p w14:paraId="50416807" w14:textId="51E165AF" w:rsidR="0012377A" w:rsidRPr="00743592" w:rsidRDefault="0012377A" w:rsidP="0012377A">
      <w:pPr>
        <w:pStyle w:val="ListParagraph"/>
        <w:numPr>
          <w:ilvl w:val="0"/>
          <w:numId w:val="27"/>
        </w:numPr>
        <w:ind w:leftChars="0"/>
        <w:contextualSpacing/>
        <w:rPr>
          <w:bCs/>
          <w:i/>
          <w:szCs w:val="20"/>
        </w:rPr>
      </w:pPr>
      <w:r w:rsidRPr="00743592">
        <w:rPr>
          <w:szCs w:val="20"/>
        </w:rPr>
        <w:t xml:space="preserve">For D2R, for indicating the interval between consecutive </w:t>
      </w:r>
      <w:proofErr w:type="spellStart"/>
      <w:r w:rsidRPr="00743592">
        <w:rPr>
          <w:szCs w:val="20"/>
        </w:rPr>
        <w:t>midambles</w:t>
      </w:r>
      <w:proofErr w:type="spellEnd"/>
      <w:r w:rsidRPr="00743592">
        <w:rPr>
          <w:szCs w:val="20"/>
        </w:rPr>
        <w:t>, and between the preamble and the first midamble, via R2D control information, following interval values are adopted</w:t>
      </w:r>
      <w:r w:rsidRPr="00743592">
        <w:rPr>
          <w:bCs/>
          <w:i/>
          <w:szCs w:val="20"/>
        </w:rPr>
        <w:t>:</w:t>
      </w:r>
    </w:p>
    <w:p w14:paraId="7840AD68" w14:textId="77777777" w:rsidR="0012377A" w:rsidRPr="00743592" w:rsidRDefault="0012377A" w:rsidP="0012377A">
      <w:pPr>
        <w:pStyle w:val="ListParagraph"/>
        <w:numPr>
          <w:ilvl w:val="1"/>
          <w:numId w:val="27"/>
        </w:numPr>
        <w:ind w:leftChars="0"/>
        <w:contextualSpacing/>
        <w:rPr>
          <w:bCs/>
          <w:iCs/>
          <w:szCs w:val="20"/>
        </w:rPr>
      </w:pPr>
      <w:r w:rsidRPr="00743592">
        <w:rPr>
          <w:bCs/>
          <w:iCs/>
          <w:szCs w:val="20"/>
        </w:rPr>
        <w:t xml:space="preserve">For bit duration of </w:t>
      </w:r>
      <w:r w:rsidRPr="00743592">
        <w:rPr>
          <w:rFonts w:hint="eastAsia"/>
          <w:iCs/>
          <w:szCs w:val="20"/>
        </w:rPr>
        <w:t>266.67</w:t>
      </w:r>
      <w:r w:rsidRPr="00743592">
        <w:rPr>
          <w:bCs/>
          <w:i/>
          <w:szCs w:val="20"/>
        </w:rPr>
        <w:t>μs</w:t>
      </w:r>
    </w:p>
    <w:p w14:paraId="2E4D6BE8" w14:textId="22760485" w:rsidR="007B25EE" w:rsidRPr="00743592" w:rsidRDefault="007B25EE" w:rsidP="005B6F81">
      <w:pPr>
        <w:pStyle w:val="ListParagraph"/>
        <w:numPr>
          <w:ilvl w:val="2"/>
          <w:numId w:val="27"/>
        </w:numPr>
        <w:ind w:leftChars="0"/>
        <w:contextualSpacing/>
        <w:rPr>
          <w:bCs/>
          <w:szCs w:val="20"/>
        </w:rPr>
      </w:pPr>
      <w:r w:rsidRPr="00743592">
        <w:rPr>
          <w:rFonts w:hint="eastAsia"/>
          <w:bCs/>
          <w:szCs w:val="20"/>
        </w:rPr>
        <w:t>I</w:t>
      </w:r>
      <w:r w:rsidRPr="00743592">
        <w:rPr>
          <w:bCs/>
          <w:szCs w:val="20"/>
        </w:rPr>
        <w:t xml:space="preserve"> = 48 bits, 96 bits, 168 bits, 2</w:t>
      </w:r>
      <w:r w:rsidR="00963120" w:rsidRPr="00743592">
        <w:rPr>
          <w:bCs/>
          <w:szCs w:val="20"/>
        </w:rPr>
        <w:t>40</w:t>
      </w:r>
      <w:r w:rsidRPr="00743592">
        <w:rPr>
          <w:bCs/>
          <w:szCs w:val="20"/>
        </w:rPr>
        <w:t xml:space="preserve"> bits</w:t>
      </w:r>
    </w:p>
    <w:p w14:paraId="1E041D50" w14:textId="77777777" w:rsidR="0012377A" w:rsidRPr="00743592" w:rsidRDefault="0012377A" w:rsidP="0012377A">
      <w:pPr>
        <w:pStyle w:val="ListParagraph"/>
        <w:numPr>
          <w:ilvl w:val="1"/>
          <w:numId w:val="27"/>
        </w:numPr>
        <w:ind w:leftChars="0"/>
        <w:contextualSpacing/>
        <w:rPr>
          <w:bCs/>
          <w:iCs/>
          <w:szCs w:val="20"/>
        </w:rPr>
      </w:pPr>
      <w:r w:rsidRPr="00743592">
        <w:rPr>
          <w:bCs/>
          <w:iCs/>
          <w:szCs w:val="20"/>
        </w:rPr>
        <w:t xml:space="preserve">For other supported bit durations of </w:t>
      </w:r>
      <w:r w:rsidRPr="00743592">
        <w:rPr>
          <w:rFonts w:hint="eastAsia"/>
          <w:iCs/>
          <w:szCs w:val="20"/>
        </w:rPr>
        <w:t>266.67</w:t>
      </w:r>
      <w:r w:rsidRPr="00743592">
        <w:rPr>
          <w:bCs/>
          <w:i/>
          <w:szCs w:val="20"/>
        </w:rPr>
        <w:t>μs/Y</w:t>
      </w:r>
    </w:p>
    <w:p w14:paraId="4CB8B5B0" w14:textId="7CC89B8A" w:rsidR="007B25EE" w:rsidRPr="00743592" w:rsidRDefault="007B25EE" w:rsidP="007B25EE">
      <w:pPr>
        <w:pStyle w:val="ListParagraph"/>
        <w:numPr>
          <w:ilvl w:val="2"/>
          <w:numId w:val="27"/>
        </w:numPr>
        <w:ind w:leftChars="0"/>
        <w:contextualSpacing/>
        <w:rPr>
          <w:bCs/>
          <w:i/>
          <w:szCs w:val="20"/>
        </w:rPr>
      </w:pPr>
      <w:r w:rsidRPr="00743592">
        <w:rPr>
          <w:szCs w:val="20"/>
        </w:rPr>
        <w:t>I = Y * {48, 96, 168, 2</w:t>
      </w:r>
      <w:r w:rsidR="00963120" w:rsidRPr="00743592">
        <w:rPr>
          <w:szCs w:val="20"/>
        </w:rPr>
        <w:t>40</w:t>
      </w:r>
      <w:r w:rsidRPr="00743592">
        <w:rPr>
          <w:szCs w:val="20"/>
        </w:rPr>
        <w:t>} bits</w:t>
      </w:r>
    </w:p>
    <w:p w14:paraId="22B291DB" w14:textId="4579D35D" w:rsidR="005B6F81" w:rsidRPr="00743592" w:rsidRDefault="005B6F81" w:rsidP="005B6F81">
      <w:pPr>
        <w:pStyle w:val="ListParagraph"/>
        <w:numPr>
          <w:ilvl w:val="2"/>
          <w:numId w:val="27"/>
        </w:numPr>
        <w:ind w:leftChars="0"/>
        <w:contextualSpacing/>
        <w:rPr>
          <w:bCs/>
          <w:szCs w:val="20"/>
        </w:rPr>
      </w:pPr>
      <w:r w:rsidRPr="00743592">
        <w:rPr>
          <w:rFonts w:hint="eastAsia"/>
          <w:bCs/>
          <w:szCs w:val="20"/>
        </w:rPr>
        <w:t>V</w:t>
      </w:r>
      <w:r w:rsidRPr="00743592">
        <w:rPr>
          <w:bCs/>
          <w:szCs w:val="20"/>
        </w:rPr>
        <w:t>alues of Y: 2, 4, 8, 16, 32, 64, 192</w:t>
      </w:r>
    </w:p>
    <w:p w14:paraId="5F9FFDF8" w14:textId="77777777" w:rsidR="0012377A" w:rsidRPr="00743592" w:rsidRDefault="0012377A" w:rsidP="0012377A">
      <w:pPr>
        <w:pStyle w:val="ListParagraph"/>
        <w:numPr>
          <w:ilvl w:val="0"/>
          <w:numId w:val="27"/>
        </w:numPr>
        <w:ind w:leftChars="0"/>
        <w:contextualSpacing/>
        <w:rPr>
          <w:szCs w:val="20"/>
        </w:rPr>
      </w:pPr>
      <w:r w:rsidRPr="00743592">
        <w:rPr>
          <w:szCs w:val="20"/>
        </w:rPr>
        <w:t xml:space="preserve">For </w:t>
      </w:r>
      <w:proofErr w:type="spellStart"/>
      <w:r w:rsidRPr="00743592">
        <w:rPr>
          <w:szCs w:val="20"/>
        </w:rPr>
        <w:t>signaling</w:t>
      </w:r>
      <w:proofErr w:type="spellEnd"/>
      <w:r w:rsidRPr="00743592">
        <w:rPr>
          <w:szCs w:val="20"/>
        </w:rPr>
        <w:t xml:space="preserve"> via R2D control information, following is adopted:</w:t>
      </w:r>
    </w:p>
    <w:p w14:paraId="17DEFDDF" w14:textId="61D84CD5" w:rsidR="0012377A" w:rsidRPr="00743592" w:rsidRDefault="0012377A" w:rsidP="0012377A">
      <w:pPr>
        <w:pStyle w:val="ListParagraph"/>
        <w:numPr>
          <w:ilvl w:val="1"/>
          <w:numId w:val="27"/>
        </w:numPr>
        <w:ind w:leftChars="0"/>
        <w:contextualSpacing/>
        <w:rPr>
          <w:szCs w:val="20"/>
        </w:rPr>
      </w:pPr>
      <w:r w:rsidRPr="00743592">
        <w:rPr>
          <w:szCs w:val="20"/>
        </w:rPr>
        <w:t xml:space="preserve">1-bit </w:t>
      </w:r>
      <w:r w:rsidR="00DB5698" w:rsidRPr="00743592">
        <w:rPr>
          <w:szCs w:val="20"/>
        </w:rPr>
        <w:t>length</w:t>
      </w:r>
      <w:r w:rsidRPr="00743592">
        <w:rPr>
          <w:szCs w:val="20"/>
        </w:rPr>
        <w:t xml:space="preserve"> codepoint is used to indicate whether long or short preamble/midamble is applied at the device, where “0” indicates short preamble/midamble and “1” indicates long preamble/midamble</w:t>
      </w:r>
    </w:p>
    <w:p w14:paraId="60BE0144" w14:textId="4DC2A4ED" w:rsidR="0012377A" w:rsidRPr="00743592" w:rsidRDefault="0012377A" w:rsidP="0012377A">
      <w:pPr>
        <w:pStyle w:val="ListParagraph"/>
        <w:numPr>
          <w:ilvl w:val="1"/>
          <w:numId w:val="27"/>
        </w:numPr>
        <w:ind w:leftChars="0"/>
        <w:contextualSpacing/>
        <w:rPr>
          <w:szCs w:val="20"/>
        </w:rPr>
      </w:pPr>
      <w:r w:rsidRPr="00743592">
        <w:rPr>
          <w:szCs w:val="20"/>
        </w:rPr>
        <w:t xml:space="preserve">Midamble interval is indicated by a </w:t>
      </w:r>
      <w:r w:rsidR="007B25EE" w:rsidRPr="00743592">
        <w:rPr>
          <w:szCs w:val="20"/>
        </w:rPr>
        <w:t xml:space="preserve">2-bit length </w:t>
      </w:r>
      <w:r w:rsidRPr="00743592">
        <w:rPr>
          <w:szCs w:val="20"/>
        </w:rPr>
        <w:t xml:space="preserve">codepoint </w:t>
      </w:r>
    </w:p>
    <w:p w14:paraId="744382D0" w14:textId="77777777" w:rsidR="0012377A" w:rsidRPr="00743592" w:rsidRDefault="0012377A" w:rsidP="0012377A">
      <w:pPr>
        <w:pStyle w:val="ListParagraph"/>
        <w:numPr>
          <w:ilvl w:val="2"/>
          <w:numId w:val="27"/>
        </w:numPr>
        <w:ind w:leftChars="0"/>
        <w:contextualSpacing/>
        <w:rPr>
          <w:szCs w:val="20"/>
        </w:rPr>
      </w:pPr>
      <w:r w:rsidRPr="00743592">
        <w:rPr>
          <w:szCs w:val="20"/>
        </w:rPr>
        <w:t xml:space="preserve">Lowest to highest codepoint value indicates lowest to highest interval value </w:t>
      </w:r>
    </w:p>
    <w:p w14:paraId="2606085D" w14:textId="18AB9A77" w:rsidR="0012377A" w:rsidRPr="00743592" w:rsidRDefault="0012377A" w:rsidP="0012377A">
      <w:pPr>
        <w:pStyle w:val="ListParagraph"/>
        <w:numPr>
          <w:ilvl w:val="1"/>
          <w:numId w:val="27"/>
        </w:numPr>
        <w:ind w:leftChars="0"/>
        <w:contextualSpacing/>
        <w:rPr>
          <w:szCs w:val="20"/>
        </w:rPr>
      </w:pPr>
      <w:r w:rsidRPr="00743592">
        <w:rPr>
          <w:szCs w:val="20"/>
        </w:rPr>
        <w:t xml:space="preserve">1-bit </w:t>
      </w:r>
      <w:r w:rsidR="00DB5698" w:rsidRPr="00743592">
        <w:rPr>
          <w:szCs w:val="20"/>
        </w:rPr>
        <w:t>length</w:t>
      </w:r>
      <w:r w:rsidRPr="00743592">
        <w:rPr>
          <w:szCs w:val="20"/>
        </w:rPr>
        <w:t xml:space="preserve"> codepoint is used to indicate whether the midamble is present at the end or not, where “0” indicates no midamble present at the end and “1” indicates midamble present at the end</w:t>
      </w:r>
    </w:p>
    <w:p w14:paraId="0A5177F1" w14:textId="4C932EDE" w:rsidR="005354BF" w:rsidRPr="00743592" w:rsidRDefault="005354BF" w:rsidP="0012377A">
      <w:pPr>
        <w:pStyle w:val="ListParagraph"/>
        <w:numPr>
          <w:ilvl w:val="1"/>
          <w:numId w:val="27"/>
        </w:numPr>
        <w:ind w:leftChars="0"/>
        <w:contextualSpacing/>
        <w:rPr>
          <w:szCs w:val="20"/>
        </w:rPr>
      </w:pPr>
      <w:r w:rsidRPr="00743592">
        <w:rPr>
          <w:rFonts w:hint="eastAsia"/>
          <w:szCs w:val="20"/>
        </w:rPr>
        <w:t>N</w:t>
      </w:r>
      <w:r w:rsidRPr="00743592">
        <w:rPr>
          <w:szCs w:val="20"/>
        </w:rPr>
        <w:t>ote: if the indicated interval is longer than the number of bits after FEC (if FEC is applied) and repetition (if repetition is applied), and 1-bit length codepoint does not indicate midamble present at the end, then there is no midamble.</w:t>
      </w:r>
    </w:p>
    <w:p w14:paraId="507BA2DD" w14:textId="77777777" w:rsidR="0012377A" w:rsidRDefault="0012377A" w:rsidP="0012377A">
      <w:pPr>
        <w:rPr>
          <w:color w:val="FF0000"/>
        </w:rPr>
      </w:pPr>
    </w:p>
    <w:p w14:paraId="0DDF2DEA" w14:textId="363F3363" w:rsidR="00283943" w:rsidRDefault="00283943" w:rsidP="00283943">
      <w:r w:rsidRPr="00DE4EA6">
        <w:rPr>
          <w:b/>
        </w:rPr>
        <w:t>R1-2504</w:t>
      </w:r>
      <w:r>
        <w:rPr>
          <w:b/>
        </w:rPr>
        <w:t>863</w:t>
      </w:r>
      <w:r>
        <w:tab/>
        <w:t>FL Summary#4 on timing acquisition and synchronization for Ambient IoT</w:t>
      </w:r>
      <w:r>
        <w:tab/>
        <w:t>Moderator (Apple)</w:t>
      </w:r>
    </w:p>
    <w:p w14:paraId="791A758C" w14:textId="071C7A31" w:rsidR="00283943" w:rsidRPr="00283943" w:rsidRDefault="00283943" w:rsidP="001A7486"/>
    <w:p w14:paraId="0DCF8AC1" w14:textId="431C0E33" w:rsidR="007B4FEF" w:rsidRPr="00BB3568" w:rsidRDefault="00CC77CC" w:rsidP="007B4FEF">
      <w:pPr>
        <w:pStyle w:val="0Maintext"/>
        <w:rPr>
          <w:b/>
          <w:highlight w:val="green"/>
          <w:lang w:eastAsia="zh-CN"/>
        </w:rPr>
      </w:pPr>
      <w:r w:rsidRPr="00BB3568">
        <w:rPr>
          <w:b/>
          <w:highlight w:val="green"/>
          <w:lang w:eastAsia="zh-CN"/>
        </w:rPr>
        <w:t>Agreement</w:t>
      </w:r>
    </w:p>
    <w:p w14:paraId="6E0ACD46" w14:textId="42C48E87" w:rsidR="007B4FEF" w:rsidRPr="00491C43" w:rsidRDefault="007B4FEF" w:rsidP="007B4FEF">
      <w:pPr>
        <w:rPr>
          <w:color w:val="000000" w:themeColor="text1"/>
          <w:szCs w:val="20"/>
        </w:rPr>
      </w:pPr>
      <w:r w:rsidRPr="00491C43">
        <w:rPr>
          <w:color w:val="000000" w:themeColor="text1"/>
          <w:szCs w:val="20"/>
        </w:rPr>
        <w:t>For m-sequence with n =3 for D2R ambles, adopt initial State of 100 and resulting sequence of 1 0 0 1 1 1 0</w:t>
      </w:r>
    </w:p>
    <w:p w14:paraId="53378BF5" w14:textId="15011A30" w:rsidR="007B4FEF" w:rsidRPr="007B4FEF" w:rsidRDefault="007B4FEF" w:rsidP="001A7486"/>
    <w:p w14:paraId="3A693320" w14:textId="743A2848" w:rsidR="007B5FC3" w:rsidRPr="007150E9" w:rsidRDefault="00BB3568" w:rsidP="007B5FC3">
      <w:pPr>
        <w:rPr>
          <w:b/>
          <w:bCs/>
          <w:color w:val="000000" w:themeColor="text1"/>
        </w:rPr>
      </w:pPr>
      <w:r w:rsidRPr="00BB3568">
        <w:rPr>
          <w:b/>
          <w:bCs/>
          <w:highlight w:val="green"/>
          <w:lang w:eastAsia="zh-CN"/>
        </w:rPr>
        <w:t>Agreement</w:t>
      </w:r>
    </w:p>
    <w:p w14:paraId="70DB1B3A" w14:textId="77777777" w:rsidR="007B5FC3" w:rsidRPr="00BB3568" w:rsidRDefault="007B5FC3" w:rsidP="007B5FC3">
      <w:r w:rsidRPr="00BB3568">
        <w:t xml:space="preserve">R2D </w:t>
      </w:r>
      <w:proofErr w:type="spellStart"/>
      <w:r w:rsidRPr="00BB3568">
        <w:t>postamble</w:t>
      </w:r>
      <w:proofErr w:type="spellEnd"/>
      <w:r w:rsidRPr="00BB3568">
        <w:t xml:space="preserve"> is specified with 4 ON chips corresponding to M value of the PRDCH </w:t>
      </w:r>
    </w:p>
    <w:p w14:paraId="20B080A6" w14:textId="77777777" w:rsidR="007B5FC3" w:rsidRPr="00BB3568" w:rsidRDefault="007B5FC3" w:rsidP="007B5FC3">
      <w:pPr>
        <w:pStyle w:val="ListParagraph"/>
        <w:numPr>
          <w:ilvl w:val="0"/>
          <w:numId w:val="46"/>
        </w:numPr>
        <w:ind w:leftChars="0"/>
        <w:contextualSpacing/>
      </w:pPr>
      <w:r w:rsidRPr="00BB3568">
        <w:t xml:space="preserve">R2D </w:t>
      </w:r>
      <w:proofErr w:type="spellStart"/>
      <w:r w:rsidRPr="00BB3568">
        <w:t>postamble</w:t>
      </w:r>
      <w:proofErr w:type="spellEnd"/>
      <w:r w:rsidRPr="00BB3568">
        <w:t xml:space="preserve"> is added immediately after the PRDCH</w:t>
      </w:r>
    </w:p>
    <w:p w14:paraId="2E442E75" w14:textId="77777777" w:rsidR="007B5FC3" w:rsidRPr="00BB3568" w:rsidRDefault="007B5FC3" w:rsidP="007B5FC3">
      <w:pPr>
        <w:pStyle w:val="ListParagraph"/>
        <w:numPr>
          <w:ilvl w:val="0"/>
          <w:numId w:val="46"/>
        </w:numPr>
        <w:ind w:leftChars="0"/>
        <w:contextualSpacing/>
      </w:pPr>
      <w:r w:rsidRPr="00BB3568">
        <w:t xml:space="preserve">R2D </w:t>
      </w:r>
      <w:proofErr w:type="spellStart"/>
      <w:r w:rsidRPr="00BB3568">
        <w:t>postamble</w:t>
      </w:r>
      <w:proofErr w:type="spellEnd"/>
      <w:r w:rsidRPr="00BB3568">
        <w:t xml:space="preserve"> has always 4 ON chips</w:t>
      </w:r>
    </w:p>
    <w:p w14:paraId="08B7034B" w14:textId="6358114E" w:rsidR="007B5FC3" w:rsidRPr="00BB3568" w:rsidRDefault="002306F8" w:rsidP="007B5FC3">
      <w:pPr>
        <w:pStyle w:val="ListParagraph"/>
        <w:numPr>
          <w:ilvl w:val="1"/>
          <w:numId w:val="46"/>
        </w:numPr>
        <w:ind w:leftChars="0"/>
        <w:contextualSpacing/>
      </w:pPr>
      <w:r w:rsidRPr="00BB3568">
        <w:t xml:space="preserve">Note: </w:t>
      </w:r>
      <w:r w:rsidR="007B5FC3" w:rsidRPr="00BB3568">
        <w:t xml:space="preserve">For M=24, 2 ON chips at the end of OFDM symbol for CP handling are in addition to R2D </w:t>
      </w:r>
      <w:proofErr w:type="spellStart"/>
      <w:r w:rsidR="007B5FC3" w:rsidRPr="00BB3568">
        <w:t>postamble</w:t>
      </w:r>
      <w:proofErr w:type="spellEnd"/>
      <w:r w:rsidR="007B5FC3" w:rsidRPr="00BB3568">
        <w:t xml:space="preserve">, </w:t>
      </w:r>
      <w:r w:rsidR="00BF4B81" w:rsidRPr="00BB3568">
        <w:t>and are not</w:t>
      </w:r>
      <w:r w:rsidR="007B5FC3" w:rsidRPr="00BB3568">
        <w:t xml:space="preserve"> part of the R2D </w:t>
      </w:r>
      <w:proofErr w:type="spellStart"/>
      <w:r w:rsidR="007B5FC3" w:rsidRPr="00BB3568">
        <w:t>postamble</w:t>
      </w:r>
      <w:proofErr w:type="spellEnd"/>
    </w:p>
    <w:p w14:paraId="790F5898" w14:textId="1EEA196F" w:rsidR="006346E2" w:rsidRPr="00BB3568" w:rsidRDefault="007B5FC3" w:rsidP="002306F8">
      <w:pPr>
        <w:pStyle w:val="ListParagraph"/>
        <w:numPr>
          <w:ilvl w:val="0"/>
          <w:numId w:val="46"/>
        </w:numPr>
        <w:ind w:leftChars="0"/>
        <w:contextualSpacing/>
      </w:pPr>
      <w:r w:rsidRPr="00BB3568">
        <w:t xml:space="preserve">R2D padding duration is determined after R2D </w:t>
      </w:r>
      <w:proofErr w:type="spellStart"/>
      <w:r w:rsidRPr="00BB3568">
        <w:t>postamble</w:t>
      </w:r>
      <w:proofErr w:type="spellEnd"/>
      <w:r w:rsidRPr="00BB3568">
        <w:t xml:space="preserve"> insertion</w:t>
      </w:r>
    </w:p>
    <w:p w14:paraId="306F6126" w14:textId="21C9C456" w:rsidR="0077595B" w:rsidRPr="00BB3568" w:rsidRDefault="0077595B" w:rsidP="004D3F7D">
      <w:pPr>
        <w:contextualSpacing/>
        <w:rPr>
          <w:rFonts w:eastAsia="DengXian"/>
          <w:lang w:eastAsia="zh-CN"/>
        </w:rPr>
      </w:pPr>
      <w:r w:rsidRPr="00BB3568">
        <w:rPr>
          <w:rFonts w:eastAsia="DengXian"/>
          <w:lang w:eastAsia="zh-CN"/>
        </w:rPr>
        <w:t>TBS information for R2D is supported via higher layer R2D control signalling.</w:t>
      </w:r>
    </w:p>
    <w:p w14:paraId="7C31134E" w14:textId="52E1831A" w:rsidR="004D3F7D" w:rsidRPr="00BB3568" w:rsidRDefault="004D3F7D" w:rsidP="0077595B">
      <w:pPr>
        <w:pStyle w:val="ListParagraph"/>
        <w:numPr>
          <w:ilvl w:val="0"/>
          <w:numId w:val="46"/>
        </w:numPr>
        <w:ind w:leftChars="0"/>
        <w:contextualSpacing/>
        <w:rPr>
          <w:rFonts w:eastAsia="DengXian"/>
          <w:lang w:eastAsia="zh-CN"/>
        </w:rPr>
      </w:pPr>
      <w:r w:rsidRPr="00BB3568">
        <w:rPr>
          <w:rFonts w:eastAsia="DengXian" w:hint="eastAsia"/>
          <w:lang w:eastAsia="zh-CN"/>
        </w:rPr>
        <w:t>S</w:t>
      </w:r>
      <w:r w:rsidRPr="00BB3568">
        <w:rPr>
          <w:rFonts w:eastAsia="DengXian"/>
          <w:lang w:eastAsia="zh-CN"/>
        </w:rPr>
        <w:t xml:space="preserve">end LS to RAN2 asking to include </w:t>
      </w:r>
      <w:r w:rsidR="00A61E49" w:rsidRPr="00BB3568">
        <w:rPr>
          <w:rFonts w:eastAsia="DengXian"/>
          <w:lang w:eastAsia="zh-CN"/>
        </w:rPr>
        <w:t xml:space="preserve">R2D </w:t>
      </w:r>
      <w:r w:rsidRPr="00BB3568">
        <w:rPr>
          <w:rFonts w:eastAsia="DengXian"/>
          <w:lang w:eastAsia="zh-CN"/>
        </w:rPr>
        <w:t xml:space="preserve">TBS information </w:t>
      </w:r>
      <w:r w:rsidR="002306F8" w:rsidRPr="00BB3568">
        <w:rPr>
          <w:rFonts w:eastAsia="DengXian"/>
          <w:lang w:eastAsia="zh-CN"/>
        </w:rPr>
        <w:t xml:space="preserve">(excluding CRC length) </w:t>
      </w:r>
      <w:r w:rsidRPr="00BB3568">
        <w:rPr>
          <w:rFonts w:eastAsia="DengXian"/>
          <w:lang w:eastAsia="zh-CN"/>
        </w:rPr>
        <w:t xml:space="preserve">in </w:t>
      </w:r>
      <w:r w:rsidR="002306F8" w:rsidRPr="00BB3568">
        <w:rPr>
          <w:rFonts w:eastAsia="DengXian"/>
          <w:lang w:eastAsia="zh-CN"/>
        </w:rPr>
        <w:t xml:space="preserve">higher layer </w:t>
      </w:r>
      <w:proofErr w:type="spellStart"/>
      <w:r w:rsidR="002306F8" w:rsidRPr="00BB3568">
        <w:rPr>
          <w:rFonts w:eastAsia="DengXian"/>
          <w:lang w:eastAsia="zh-CN"/>
        </w:rPr>
        <w:t>signaling</w:t>
      </w:r>
      <w:proofErr w:type="spellEnd"/>
      <w:r w:rsidR="00E34664" w:rsidRPr="00BB3568">
        <w:rPr>
          <w:rFonts w:eastAsia="DengXian"/>
          <w:lang w:eastAsia="zh-CN"/>
        </w:rPr>
        <w:t>, at least for messages with variable size</w:t>
      </w:r>
      <w:r w:rsidRPr="00BB3568">
        <w:rPr>
          <w:rFonts w:eastAsia="DengXian"/>
          <w:lang w:eastAsia="zh-CN"/>
        </w:rPr>
        <w:t>.</w:t>
      </w:r>
    </w:p>
    <w:p w14:paraId="10349CBD" w14:textId="1485602D" w:rsidR="007B4FEF" w:rsidRPr="00BB3568" w:rsidRDefault="002306F8" w:rsidP="001A7486">
      <w:pPr>
        <w:rPr>
          <w:sz w:val="15"/>
        </w:rPr>
      </w:pPr>
      <w:r w:rsidRPr="00BB3568">
        <w:lastRenderedPageBreak/>
        <w:t>Note: Exact method for determining the end of PRDCH at the device is not specified.</w:t>
      </w:r>
    </w:p>
    <w:p w14:paraId="09B8296E" w14:textId="77777777" w:rsidR="006C6466" w:rsidRPr="00BB3568" w:rsidRDefault="006C6466" w:rsidP="001A7486">
      <w:pPr>
        <w:rPr>
          <w:sz w:val="15"/>
        </w:rPr>
      </w:pPr>
    </w:p>
    <w:p w14:paraId="227505FC" w14:textId="77777777" w:rsidR="00605A98" w:rsidRPr="00781D93" w:rsidRDefault="00605A98" w:rsidP="006828DF">
      <w:pPr>
        <w:pStyle w:val="Heading3"/>
        <w:numPr>
          <w:ilvl w:val="2"/>
          <w:numId w:val="16"/>
        </w:numPr>
        <w:rPr>
          <w:lang w:val="en-US"/>
        </w:rPr>
      </w:pPr>
      <w:bookmarkStart w:id="11" w:name="_Toc197093410"/>
      <w:r w:rsidRPr="00781D93">
        <w:rPr>
          <w:lang w:val="en-US"/>
        </w:rPr>
        <w:t>Other aspects incl. multiplexing/multiple access, scheduling information</w:t>
      </w:r>
      <w:r>
        <w:rPr>
          <w:lang w:val="en-US"/>
        </w:rPr>
        <w:t>,</w:t>
      </w:r>
      <w:r w:rsidRPr="00781D93">
        <w:rPr>
          <w:lang w:val="en-US"/>
        </w:rPr>
        <w:t xml:space="preserve"> and timing relationships</w:t>
      </w:r>
      <w:bookmarkEnd w:id="11"/>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2"/>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 xml:space="preserve">Huawei, </w:t>
      </w:r>
      <w:proofErr w:type="spellStart"/>
      <w:r w:rsidRPr="001A7486">
        <w:rPr>
          <w:lang w:val="en-US" w:eastAsia="x-none"/>
        </w:rPr>
        <w:t>HiSilicon</w:t>
      </w:r>
      <w:proofErr w:type="spellEnd"/>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 xml:space="preserve">ZTE Corporation, </w:t>
      </w:r>
      <w:proofErr w:type="spellStart"/>
      <w:r w:rsidRPr="001A7486">
        <w:rPr>
          <w:lang w:val="en-US" w:eastAsia="x-none"/>
        </w:rPr>
        <w:t>Sanechips</w:t>
      </w:r>
      <w:proofErr w:type="spellEnd"/>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r>
      <w:proofErr w:type="spellStart"/>
      <w:r w:rsidRPr="001A7486">
        <w:rPr>
          <w:lang w:val="en-US" w:eastAsia="x-none"/>
        </w:rPr>
        <w:t>Tejas</w:t>
      </w:r>
      <w:proofErr w:type="spellEnd"/>
      <w:r w:rsidRPr="001A7486">
        <w:rPr>
          <w:lang w:val="en-US" w:eastAsia="x-none"/>
        </w:rPr>
        <w:t xml:space="preserve">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Other aspects for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t>CEWiT</w:t>
      </w:r>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02A6B347" w14:textId="77777777" w:rsidR="00326735" w:rsidRDefault="00326735" w:rsidP="001A7486">
      <w:pPr>
        <w:rPr>
          <w:lang w:val="en-US" w:eastAsia="x-none"/>
        </w:rPr>
      </w:pPr>
    </w:p>
    <w:p w14:paraId="1D20B345" w14:textId="46B3F376" w:rsidR="00326735" w:rsidRPr="001A7486" w:rsidRDefault="00326735" w:rsidP="00326735">
      <w:pPr>
        <w:rPr>
          <w:lang w:val="en-US" w:eastAsia="x-none"/>
        </w:rPr>
      </w:pPr>
      <w:r w:rsidRPr="0085257D">
        <w:rPr>
          <w:b/>
          <w:lang w:val="en-US" w:eastAsia="x-none"/>
        </w:rPr>
        <w:t>R1-2503362</w:t>
      </w:r>
      <w:r w:rsidRPr="001A7486">
        <w:rPr>
          <w:lang w:val="en-US" w:eastAsia="x-none"/>
        </w:rPr>
        <w:tab/>
        <w:t>FL summary #1 on other aspects for Rel-19 Ambient IoT</w:t>
      </w:r>
      <w:r w:rsidRPr="001A7486">
        <w:rPr>
          <w:lang w:val="en-US" w:eastAsia="x-none"/>
        </w:rPr>
        <w:tab/>
        <w:t>Moderator (vivo)</w:t>
      </w:r>
    </w:p>
    <w:p w14:paraId="2CAEB077" w14:textId="44B4A0CB" w:rsidR="0085257D" w:rsidRDefault="0085257D" w:rsidP="00326735">
      <w:pPr>
        <w:rPr>
          <w:lang w:val="en-US" w:eastAsia="x-none"/>
        </w:rPr>
      </w:pPr>
    </w:p>
    <w:p w14:paraId="6089643C" w14:textId="545A3B5F" w:rsidR="0085257D" w:rsidRPr="006F03DA" w:rsidRDefault="004B693D" w:rsidP="00326735">
      <w:pPr>
        <w:rPr>
          <w:b/>
          <w:lang w:val="en-US" w:eastAsia="x-none"/>
        </w:rPr>
      </w:pPr>
      <w:r w:rsidRPr="006F03DA">
        <w:rPr>
          <w:b/>
          <w:highlight w:val="green"/>
          <w:lang w:val="en-US" w:eastAsia="x-none"/>
        </w:rPr>
        <w:t>Agreement</w:t>
      </w:r>
    </w:p>
    <w:p w14:paraId="09AB9B9E" w14:textId="7BE905AA" w:rsidR="0085257D" w:rsidRPr="004B693D" w:rsidRDefault="00920DE4" w:rsidP="00326735">
      <w:pPr>
        <w:rPr>
          <w:rFonts w:eastAsia="DengXian"/>
          <w:lang w:val="en-US" w:eastAsia="zh-CN"/>
        </w:rPr>
      </w:pPr>
      <w:r w:rsidRPr="004B693D">
        <w:rPr>
          <w:rFonts w:eastAsia="DengXian"/>
          <w:lang w:val="en-US" w:eastAsia="zh-CN"/>
        </w:rPr>
        <w:t>F</w:t>
      </w:r>
      <w:r w:rsidRPr="004B693D">
        <w:rPr>
          <w:rFonts w:eastAsia="DengXian" w:hint="eastAsia"/>
          <w:lang w:val="en-US" w:eastAsia="zh-CN"/>
        </w:rPr>
        <w:t>or</w:t>
      </w:r>
      <w:r w:rsidRPr="004B693D">
        <w:rPr>
          <w:lang w:val="en-US" w:eastAsia="zh-CN"/>
        </w:rPr>
        <w:t xml:space="preserve"> T</w:t>
      </w:r>
      <w:r w:rsidRPr="004B693D">
        <w:rPr>
          <w:vertAlign w:val="subscript"/>
          <w:lang w:val="en-US" w:eastAsia="zh-CN"/>
        </w:rPr>
        <w:t>offset1</w:t>
      </w:r>
      <w:r w:rsidRPr="004B693D">
        <w:rPr>
          <w:rFonts w:hint="eastAsia"/>
          <w:lang w:val="en-US" w:eastAsia="zh-CN"/>
        </w:rPr>
        <w:t>,</w:t>
      </w:r>
      <w:r w:rsidRPr="004B693D">
        <w:rPr>
          <w:rFonts w:eastAsia="DengXian" w:hint="eastAsia"/>
          <w:lang w:val="en-US" w:eastAsia="zh-CN"/>
        </w:rPr>
        <w:t xml:space="preserve"> where T</w:t>
      </w:r>
      <w:r w:rsidRPr="004B693D">
        <w:rPr>
          <w:vertAlign w:val="subscript"/>
          <w:lang w:val="en-US" w:eastAsia="zh-CN"/>
        </w:rPr>
        <w:t>offset1</w:t>
      </w:r>
      <w:r w:rsidRPr="004B693D">
        <w:rPr>
          <w:rFonts w:eastAsia="DengXian" w:hint="eastAsia"/>
          <w:lang w:val="en-US" w:eastAsia="zh-CN"/>
        </w:rPr>
        <w:t xml:space="preserve"> is the time interval from the end of the R2D transmission triggering random access to the starting time of the first Msg1 time domain resource for X=1 or X=2,</w:t>
      </w:r>
    </w:p>
    <w:p w14:paraId="2192262F" w14:textId="45CC8BEB" w:rsidR="00920DE4" w:rsidRPr="004B693D" w:rsidRDefault="00920DE4" w:rsidP="0068644C">
      <w:pPr>
        <w:pStyle w:val="ListParagraph"/>
        <w:numPr>
          <w:ilvl w:val="0"/>
          <w:numId w:val="29"/>
        </w:numPr>
        <w:ind w:leftChars="0"/>
        <w:contextualSpacing/>
        <w:rPr>
          <w:lang w:val="en-US"/>
        </w:rPr>
      </w:pPr>
      <w:r w:rsidRPr="004B693D">
        <w:rPr>
          <w:rFonts w:eastAsia="DengXian" w:hint="eastAsia"/>
          <w:lang w:val="en-US" w:eastAsia="zh-CN"/>
        </w:rPr>
        <w:t>T</w:t>
      </w:r>
      <w:r w:rsidRPr="004B693D">
        <w:rPr>
          <w:vertAlign w:val="subscript"/>
          <w:lang w:val="en-US" w:eastAsia="zh-CN"/>
        </w:rPr>
        <w:t>offset1</w:t>
      </w:r>
      <w:r w:rsidRPr="004B693D">
        <w:rPr>
          <w:rFonts w:eastAsia="DengXian" w:hint="eastAsia"/>
          <w:lang w:val="en-US" w:eastAsia="zh-CN"/>
        </w:rPr>
        <w:t xml:space="preserve"> is</w:t>
      </w:r>
      <w:r w:rsidRPr="004B693D">
        <w:rPr>
          <w:rFonts w:eastAsia="DengXian"/>
          <w:lang w:val="en-US" w:eastAsia="zh-CN"/>
        </w:rPr>
        <w:t xml:space="preserve"> not smaller than 30 us</w:t>
      </w:r>
      <w:r w:rsidR="004B693D" w:rsidRPr="004B693D">
        <w:rPr>
          <w:rFonts w:eastAsia="DengXian"/>
          <w:lang w:val="en-US" w:eastAsia="zh-CN"/>
        </w:rPr>
        <w:t xml:space="preserve"> for CBRA</w:t>
      </w:r>
      <w:r w:rsidRPr="004B693D">
        <w:rPr>
          <w:rFonts w:eastAsia="DengXian"/>
          <w:lang w:val="en-US" w:eastAsia="zh-CN"/>
        </w:rPr>
        <w:t>.</w:t>
      </w:r>
    </w:p>
    <w:p w14:paraId="4ED07384" w14:textId="2DEC748F" w:rsidR="0085257D" w:rsidRPr="004B693D" w:rsidRDefault="0085257D" w:rsidP="00326735">
      <w:pPr>
        <w:rPr>
          <w:lang w:val="en-US" w:eastAsia="x-none"/>
        </w:rPr>
      </w:pPr>
    </w:p>
    <w:p w14:paraId="606E4E57" w14:textId="24A1EDFE" w:rsidR="00084FB5" w:rsidRDefault="00084FB5" w:rsidP="00084FB5">
      <w:pPr>
        <w:rPr>
          <w:lang w:val="en-US" w:eastAsia="x-none"/>
        </w:rPr>
      </w:pPr>
      <w:r w:rsidRPr="00084FB5">
        <w:rPr>
          <w:b/>
          <w:lang w:val="en-US" w:eastAsia="x-none"/>
        </w:rPr>
        <w:t>R1-2503363</w:t>
      </w:r>
      <w:r w:rsidRPr="001A7486">
        <w:rPr>
          <w:lang w:val="en-US" w:eastAsia="x-none"/>
        </w:rPr>
        <w:tab/>
        <w:t>FL summary #2 on other aspects for Rel-19 Ambient IoT</w:t>
      </w:r>
      <w:r w:rsidRPr="001A7486">
        <w:rPr>
          <w:lang w:val="en-US" w:eastAsia="x-none"/>
        </w:rPr>
        <w:tab/>
        <w:t>Moderator (vivo)</w:t>
      </w:r>
    </w:p>
    <w:p w14:paraId="7333E777" w14:textId="2943A7EF" w:rsidR="00084FB5" w:rsidRDefault="00084FB5" w:rsidP="00084FB5">
      <w:pPr>
        <w:rPr>
          <w:lang w:val="en-US" w:eastAsia="x-none"/>
        </w:rPr>
      </w:pPr>
    </w:p>
    <w:p w14:paraId="6AE8251E" w14:textId="3ACD96E6" w:rsidR="00084FB5" w:rsidRPr="00E915BC" w:rsidRDefault="00A50A13" w:rsidP="00084FB5">
      <w:pPr>
        <w:adjustRightInd w:val="0"/>
        <w:snapToGrid w:val="0"/>
        <w:rPr>
          <w:rFonts w:eastAsia="t" w:cs="Arial"/>
          <w:b/>
          <w:bCs/>
          <w:szCs w:val="20"/>
          <w:lang w:val="en-US" w:eastAsia="zh-CN"/>
        </w:rPr>
      </w:pPr>
      <w:r w:rsidRPr="00E915BC">
        <w:rPr>
          <w:rFonts w:ascii="Times New Roman" w:eastAsia="t" w:hAnsi="Times New Roman" w:cs="Arial"/>
          <w:b/>
          <w:bCs/>
          <w:szCs w:val="20"/>
          <w:highlight w:val="green"/>
          <w:lang w:val="en-US"/>
        </w:rPr>
        <w:t>Agreement</w:t>
      </w:r>
    </w:p>
    <w:p w14:paraId="73A8D78F" w14:textId="473BC7D2" w:rsidR="00084FB5" w:rsidRPr="00E915BC" w:rsidRDefault="00A50A13" w:rsidP="00084FB5">
      <w:pPr>
        <w:adjustRightInd w:val="0"/>
        <w:snapToGrid w:val="0"/>
        <w:rPr>
          <w:rFonts w:eastAsia="DengXian"/>
          <w:szCs w:val="20"/>
          <w:lang w:val="en-US" w:eastAsia="zh-CN"/>
        </w:rPr>
      </w:pPr>
      <w:r w:rsidRPr="00E915BC">
        <w:rPr>
          <w:rFonts w:eastAsia="DengXian"/>
          <w:szCs w:val="20"/>
          <w:lang w:val="en-US" w:eastAsia="zh-CN"/>
        </w:rPr>
        <w:t>F</w:t>
      </w:r>
      <w:r w:rsidR="00084FB5" w:rsidRPr="00E915BC">
        <w:rPr>
          <w:rFonts w:eastAsia="DengXian" w:hint="eastAsia"/>
          <w:szCs w:val="20"/>
          <w:lang w:val="en-US" w:eastAsia="zh-CN"/>
        </w:rPr>
        <w:t>or</w:t>
      </w:r>
      <w:r w:rsidR="00084FB5" w:rsidRPr="00E915BC">
        <w:rPr>
          <w:szCs w:val="20"/>
          <w:lang w:val="en-US" w:eastAsia="zh-CN"/>
        </w:rPr>
        <w:t xml:space="preserve"> T</w:t>
      </w:r>
      <w:r w:rsidR="00084FB5" w:rsidRPr="00E915BC">
        <w:rPr>
          <w:szCs w:val="20"/>
          <w:vertAlign w:val="subscript"/>
          <w:lang w:val="en-US" w:eastAsia="zh-CN"/>
        </w:rPr>
        <w:t>offset1</w:t>
      </w:r>
      <w:r w:rsidR="00084FB5" w:rsidRPr="00E915BC">
        <w:rPr>
          <w:rFonts w:hint="eastAsia"/>
          <w:szCs w:val="20"/>
          <w:lang w:val="en-US" w:eastAsia="zh-CN"/>
        </w:rPr>
        <w:t>,</w:t>
      </w:r>
      <w:r w:rsidR="00084FB5" w:rsidRPr="00E915BC">
        <w:rPr>
          <w:rFonts w:eastAsia="DengXian" w:hint="eastAsia"/>
          <w:szCs w:val="20"/>
          <w:lang w:val="en-US" w:eastAsia="zh-CN"/>
        </w:rPr>
        <w:t xml:space="preserve"> where T</w:t>
      </w:r>
      <w:r w:rsidR="00084FB5" w:rsidRPr="00E915BC">
        <w:rPr>
          <w:szCs w:val="20"/>
          <w:vertAlign w:val="subscript"/>
          <w:lang w:val="en-US" w:eastAsia="zh-CN"/>
        </w:rPr>
        <w:t>offset1</w:t>
      </w:r>
      <w:r w:rsidR="00084FB5" w:rsidRPr="00E915BC">
        <w:rPr>
          <w:rFonts w:eastAsia="DengXian" w:hint="eastAsia"/>
          <w:szCs w:val="20"/>
          <w:lang w:val="en-US" w:eastAsia="zh-CN"/>
        </w:rPr>
        <w:t xml:space="preserve"> is the time interval from the end of the R2D transmission triggering random access to the starting time of the first Msg1 time domain resource for X=1 or X=2, from the device perspective</w:t>
      </w:r>
      <w:r w:rsidRPr="00E915BC">
        <w:rPr>
          <w:rFonts w:eastAsia="DengXian"/>
          <w:szCs w:val="20"/>
          <w:lang w:val="en-US" w:eastAsia="zh-CN"/>
        </w:rPr>
        <w:t>:</w:t>
      </w:r>
    </w:p>
    <w:p w14:paraId="7586BD7D" w14:textId="1EED9EAC" w:rsidR="00084FB5" w:rsidRPr="00E915BC" w:rsidRDefault="00084FB5" w:rsidP="00E915BC">
      <w:pPr>
        <w:numPr>
          <w:ilvl w:val="0"/>
          <w:numId w:val="18"/>
        </w:numPr>
        <w:adjustRightInd w:val="0"/>
        <w:snapToGrid w:val="0"/>
        <w:spacing w:after="60"/>
        <w:jc w:val="both"/>
        <w:rPr>
          <w:rFonts w:eastAsia="DengXian"/>
          <w:lang w:val="en-US" w:eastAsia="zh-CN"/>
        </w:rPr>
      </w:pPr>
      <w:r w:rsidRPr="00E915BC">
        <w:rPr>
          <w:rFonts w:eastAsia="DengXian" w:hint="eastAsia"/>
          <w:lang w:val="en-US" w:eastAsia="zh-CN"/>
        </w:rPr>
        <w:t xml:space="preserve">Toffset1 is from a set of predefined values. </w:t>
      </w:r>
    </w:p>
    <w:p w14:paraId="7375AE1C" w14:textId="77777777" w:rsidR="008074D2" w:rsidRPr="00E915BC" w:rsidRDefault="008074D2" w:rsidP="00084FB5">
      <w:pPr>
        <w:numPr>
          <w:ilvl w:val="1"/>
          <w:numId w:val="18"/>
        </w:numPr>
        <w:adjustRightInd w:val="0"/>
        <w:snapToGrid w:val="0"/>
        <w:jc w:val="both"/>
        <w:rPr>
          <w:rFonts w:eastAsia="DengXian"/>
          <w:szCs w:val="20"/>
          <w:lang w:val="en-US" w:eastAsia="zh-CN"/>
        </w:rPr>
      </w:pPr>
      <w:r w:rsidRPr="00E915BC">
        <w:rPr>
          <w:rFonts w:eastAsia="DengXian"/>
          <w:szCs w:val="20"/>
          <w:lang w:val="en-US" w:eastAsia="zh-CN"/>
        </w:rPr>
        <w:t xml:space="preserve">FFS: the </w:t>
      </w:r>
      <w:r w:rsidR="00084FB5" w:rsidRPr="00E915BC">
        <w:rPr>
          <w:rFonts w:eastAsia="DengXian" w:hint="eastAsia"/>
          <w:szCs w:val="20"/>
          <w:lang w:val="en-US" w:eastAsia="zh-CN"/>
        </w:rPr>
        <w:t xml:space="preserve">predefined values </w:t>
      </w:r>
    </w:p>
    <w:p w14:paraId="4D2061C4" w14:textId="7D945066" w:rsidR="00084FB5" w:rsidRPr="00E915BC" w:rsidRDefault="008074D2" w:rsidP="008074D2">
      <w:pPr>
        <w:numPr>
          <w:ilvl w:val="2"/>
          <w:numId w:val="18"/>
        </w:numPr>
        <w:adjustRightInd w:val="0"/>
        <w:snapToGrid w:val="0"/>
        <w:jc w:val="both"/>
        <w:rPr>
          <w:rFonts w:eastAsia="DengXian"/>
          <w:szCs w:val="20"/>
          <w:lang w:val="en-US" w:eastAsia="zh-CN"/>
        </w:rPr>
      </w:pPr>
      <w:r w:rsidRPr="00E915BC">
        <w:rPr>
          <w:rFonts w:eastAsia="SimSun" w:hAnsi="Cambria Math"/>
          <w:szCs w:val="20"/>
          <w:lang w:val="en-US" w:eastAsia="zh-CN"/>
        </w:rPr>
        <w:lastRenderedPageBreak/>
        <w:t xml:space="preserve">E.g. </w:t>
      </w:r>
      <w:r w:rsidR="000C34BD" w:rsidRPr="00E915BC">
        <w:rPr>
          <w:rFonts w:eastAsia="SimSun" w:hAnsi="Cambria Math"/>
          <w:szCs w:val="20"/>
          <w:lang w:val="en-US" w:eastAsia="zh-CN"/>
        </w:rPr>
        <w:t>values within the range [</w:t>
      </w:r>
      <w:r w:rsidR="00084FB5" w:rsidRPr="00E915BC">
        <w:rPr>
          <w:rFonts w:eastAsia="SimSun" w:hAnsi="Cambria Math" w:hint="eastAsia"/>
          <w:szCs w:val="20"/>
          <w:lang w:val="en-US" w:eastAsia="zh-CN"/>
        </w:rPr>
        <w:t>2666.8, 1333.4, 666.6, 333.4, 222.2, 166.6, 133.34, 111.2, 83.4, 55.6, 44.44, 41.6, 30</w:t>
      </w:r>
      <w:r w:rsidR="000C34BD" w:rsidRPr="00E915BC">
        <w:rPr>
          <w:rFonts w:eastAsia="SimSun" w:hAnsi="Cambria Math"/>
          <w:szCs w:val="20"/>
          <w:lang w:val="en-US" w:eastAsia="zh-CN"/>
        </w:rPr>
        <w:t>]</w:t>
      </w:r>
      <w:r w:rsidR="00B628A0" w:rsidRPr="00E915BC">
        <w:rPr>
          <w:rFonts w:eastAsia="SimSun" w:hAnsi="Cambria Math"/>
          <w:szCs w:val="20"/>
          <w:lang w:val="en-US" w:eastAsia="zh-CN"/>
        </w:rPr>
        <w:t xml:space="preserve"> </w:t>
      </w:r>
      <w:r w:rsidR="00084FB5" w:rsidRPr="00E915BC">
        <w:rPr>
          <w:rFonts w:eastAsia="SimSun" w:hAnsi="Cambria Math" w:hint="eastAsia"/>
          <w:szCs w:val="20"/>
          <w:lang w:val="en-US" w:eastAsia="zh-CN"/>
        </w:rPr>
        <w:t>us</w:t>
      </w:r>
    </w:p>
    <w:p w14:paraId="11AEFBCA" w14:textId="2B7661EF" w:rsidR="00131327" w:rsidRPr="00E915BC" w:rsidRDefault="00B628A0" w:rsidP="004559CE">
      <w:pPr>
        <w:numPr>
          <w:ilvl w:val="1"/>
          <w:numId w:val="18"/>
        </w:numPr>
        <w:adjustRightInd w:val="0"/>
        <w:snapToGrid w:val="0"/>
        <w:jc w:val="both"/>
        <w:rPr>
          <w:rFonts w:eastAsia="DengXian"/>
          <w:szCs w:val="20"/>
          <w:lang w:val="en-US" w:eastAsia="zh-CN"/>
        </w:rPr>
      </w:pPr>
      <w:r w:rsidRPr="00E915BC">
        <w:rPr>
          <w:rFonts w:eastAsia="DengXian" w:hint="eastAsia"/>
          <w:szCs w:val="20"/>
          <w:lang w:val="en-US" w:eastAsia="zh-CN"/>
        </w:rPr>
        <w:t>F</w:t>
      </w:r>
      <w:r w:rsidRPr="00E915BC">
        <w:rPr>
          <w:rFonts w:eastAsia="DengXian"/>
          <w:szCs w:val="20"/>
          <w:lang w:val="en-US" w:eastAsia="zh-CN"/>
        </w:rPr>
        <w:t xml:space="preserve">FS: which values of </w:t>
      </w:r>
      <w:r w:rsidRPr="00E915BC">
        <w:rPr>
          <w:rFonts w:eastAsia="DengXian" w:hint="eastAsia"/>
          <w:szCs w:val="20"/>
          <w:lang w:val="en-US" w:eastAsia="zh-CN"/>
        </w:rPr>
        <w:t>T</w:t>
      </w:r>
      <w:r w:rsidRPr="00E915BC">
        <w:rPr>
          <w:rFonts w:eastAsia="DengXian" w:hint="eastAsia"/>
          <w:szCs w:val="20"/>
          <w:vertAlign w:val="subscript"/>
          <w:lang w:val="en-US" w:eastAsia="zh-CN"/>
        </w:rPr>
        <w:t>offset1</w:t>
      </w:r>
      <w:r w:rsidRPr="00E915BC">
        <w:rPr>
          <w:rFonts w:eastAsia="DengXian"/>
          <w:szCs w:val="20"/>
          <w:vertAlign w:val="subscript"/>
          <w:lang w:val="en-US" w:eastAsia="zh-CN"/>
        </w:rPr>
        <w:t xml:space="preserve"> </w:t>
      </w:r>
      <w:r w:rsidRPr="00E915BC">
        <w:rPr>
          <w:rFonts w:eastAsia="DengXian"/>
          <w:szCs w:val="20"/>
          <w:lang w:val="en-US" w:eastAsia="zh-CN"/>
        </w:rPr>
        <w:t xml:space="preserve">correspond to which values </w:t>
      </w:r>
      <w:r w:rsidR="004559CE" w:rsidRPr="00E915BC">
        <w:rPr>
          <w:rFonts w:eastAsia="DengXian"/>
          <w:szCs w:val="20"/>
          <w:lang w:val="en-US" w:eastAsia="zh-CN"/>
        </w:rPr>
        <w:t xml:space="preserve">of </w:t>
      </w:r>
      <w:r w:rsidR="00131327" w:rsidRPr="00E915BC">
        <w:rPr>
          <w:rFonts w:eastAsia="DengXian"/>
          <w:szCs w:val="20"/>
          <w:lang w:val="en-US" w:eastAsia="zh-CN"/>
        </w:rPr>
        <w:t>the following factors (to be selected with future agreement):</w:t>
      </w:r>
    </w:p>
    <w:p w14:paraId="04F83986" w14:textId="19A2164E" w:rsidR="00B628A0" w:rsidRPr="00E915BC" w:rsidRDefault="00131327" w:rsidP="00131327">
      <w:pPr>
        <w:numPr>
          <w:ilvl w:val="2"/>
          <w:numId w:val="18"/>
        </w:numPr>
        <w:adjustRightInd w:val="0"/>
        <w:snapToGrid w:val="0"/>
        <w:jc w:val="both"/>
        <w:rPr>
          <w:rFonts w:eastAsia="DengXian"/>
          <w:szCs w:val="20"/>
          <w:lang w:val="en-US" w:eastAsia="zh-CN"/>
        </w:rPr>
      </w:pPr>
      <w:r w:rsidRPr="00E915BC">
        <w:rPr>
          <w:rFonts w:eastAsia="DengXian"/>
          <w:szCs w:val="20"/>
          <w:lang w:val="en-US" w:eastAsia="zh-CN"/>
        </w:rPr>
        <w:t>R</w:t>
      </w:r>
      <w:r w:rsidR="008074D2" w:rsidRPr="00E915BC">
        <w:rPr>
          <w:rFonts w:eastAsia="DengXian"/>
          <w:szCs w:val="20"/>
          <w:lang w:val="en-US" w:eastAsia="zh-CN"/>
        </w:rPr>
        <w:t>2D chip length, D2R chip length, padding length, whether FEC is applied</w:t>
      </w:r>
    </w:p>
    <w:p w14:paraId="2BD94377" w14:textId="48FDF8A8" w:rsidR="00084FB5" w:rsidRPr="00084FB5" w:rsidRDefault="00084FB5" w:rsidP="00084FB5">
      <w:pPr>
        <w:rPr>
          <w:lang w:val="en-US" w:eastAsia="x-none"/>
        </w:rPr>
      </w:pPr>
    </w:p>
    <w:p w14:paraId="70121CDD" w14:textId="24FABB6C" w:rsidR="000E1294" w:rsidRPr="00E915BC" w:rsidRDefault="00832FCA" w:rsidP="000E1294">
      <w:pPr>
        <w:adjustRightInd w:val="0"/>
        <w:snapToGrid w:val="0"/>
        <w:spacing w:after="60"/>
        <w:rPr>
          <w:rFonts w:eastAsia="SimSun"/>
          <w:b/>
          <w:bCs/>
          <w:lang w:val="en-US" w:eastAsia="zh-CN"/>
        </w:rPr>
      </w:pPr>
      <w:r w:rsidRPr="00E915BC">
        <w:rPr>
          <w:b/>
          <w:bCs/>
          <w:highlight w:val="green"/>
        </w:rPr>
        <w:t>Agreement</w:t>
      </w:r>
    </w:p>
    <w:p w14:paraId="52F51D4E" w14:textId="44DED7FA" w:rsidR="000E1294" w:rsidRPr="00832FCA" w:rsidRDefault="00E76CF1" w:rsidP="00E915BC">
      <w:pPr>
        <w:adjustRightInd w:val="0"/>
        <w:snapToGrid w:val="0"/>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0E1294" w:rsidRPr="00832FCA">
        <w:rPr>
          <w:rFonts w:hAnsi="Cambria Math"/>
          <w:iCs/>
          <w:lang w:val="en-US" w:eastAsia="zh-CN"/>
        </w:rPr>
        <w:t>, where</w:t>
      </w:r>
    </w:p>
    <w:p w14:paraId="20720BAF" w14:textId="58DEEA26" w:rsidR="000E1294" w:rsidRPr="00832FCA" w:rsidRDefault="00E76CF1" w:rsidP="0068644C">
      <w:pPr>
        <w:pStyle w:val="ListParagraph"/>
        <w:numPr>
          <w:ilvl w:val="0"/>
          <w:numId w:val="29"/>
        </w:numPr>
        <w:ind w:leftChars="0"/>
        <w:contextualSpacing/>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0E1294" w:rsidRPr="00832FCA">
        <w:rPr>
          <w:rFonts w:hAnsi="Cambria Math"/>
          <w:iCs/>
          <w:lang w:val="en-US" w:eastAsia="zh-CN"/>
        </w:rPr>
        <w:t xml:space="preserve"> is the</w:t>
      </w:r>
      <w:r w:rsidR="000E1294" w:rsidRPr="00832FCA">
        <w:rPr>
          <w:lang w:val="en-US" w:eastAsia="zh-CN"/>
        </w:rPr>
        <w:t xml:space="preserve"> duration of the 1</w:t>
      </w:r>
      <w:r w:rsidR="000E1294" w:rsidRPr="00832FCA">
        <w:rPr>
          <w:vertAlign w:val="superscript"/>
          <w:lang w:val="en-US" w:eastAsia="zh-CN"/>
        </w:rPr>
        <w:t>st</w:t>
      </w:r>
      <w:r w:rsidR="000E1294" w:rsidRPr="00832FCA">
        <w:rPr>
          <w:lang w:val="en-US" w:eastAsia="zh-CN"/>
        </w:rPr>
        <w:t xml:space="preserve"> Msg1 time domain </w:t>
      </w:r>
      <w:proofErr w:type="gramStart"/>
      <w:r w:rsidR="000E1294" w:rsidRPr="00832FCA">
        <w:rPr>
          <w:lang w:val="en-US" w:eastAsia="zh-CN"/>
        </w:rPr>
        <w:t>resource</w:t>
      </w:r>
      <w:proofErr w:type="gramEnd"/>
    </w:p>
    <w:p w14:paraId="523703F4" w14:textId="705E43A7" w:rsidR="000E1294" w:rsidRPr="00832FCA" w:rsidRDefault="000E1294" w:rsidP="0068644C">
      <w:pPr>
        <w:pStyle w:val="ListParagraph"/>
        <w:numPr>
          <w:ilvl w:val="0"/>
          <w:numId w:val="29"/>
        </w:numPr>
        <w:ind w:leftChars="0"/>
        <w:contextualSpacing/>
        <w:rPr>
          <w:lang w:val="en-US" w:eastAsia="zh-CN"/>
        </w:rPr>
      </w:pPr>
      <m:oMath>
        <m:r>
          <m:rPr>
            <m:sty m:val="p"/>
          </m:rPr>
          <w:rPr>
            <w:rFonts w:ascii="Cambria Math" w:hAnsi="Cambria Math"/>
          </w:rPr>
          <m:t>α</m:t>
        </m:r>
      </m:oMath>
      <w:r w:rsidRPr="00832FCA">
        <w:rPr>
          <w:rFonts w:eastAsia="SimSun" w:hAnsi="Cambria Math" w:hint="eastAsia"/>
          <w:lang w:val="en-US" w:eastAsia="zh-CN"/>
        </w:rPr>
        <w:t xml:space="preserve">=0.25 and </w:t>
      </w:r>
      <m:oMath>
        <m:r>
          <m:rPr>
            <m:sty m:val="p"/>
          </m:rPr>
          <w:rPr>
            <w:rFonts w:ascii="Cambria Math" w:hAnsi="Cambria Math"/>
          </w:rPr>
          <m:t>β</m:t>
        </m:r>
      </m:oMath>
      <w:r w:rsidRPr="00832FCA">
        <w:rPr>
          <w:rFonts w:eastAsia="SimSun" w:hAnsi="Cambria Math" w:hint="eastAsia"/>
          <w:lang w:val="en-US" w:eastAsia="zh-CN"/>
        </w:rPr>
        <w:t>=1.25</w:t>
      </w:r>
    </w:p>
    <w:p w14:paraId="2F5207F2" w14:textId="77777777" w:rsidR="000E1294" w:rsidRDefault="000E1294" w:rsidP="00E915BC">
      <w:pPr>
        <w:adjustRightInd w:val="0"/>
        <w:snapToGrid w:val="0"/>
        <w:rPr>
          <w:rFonts w:eastAsia="DengXian"/>
          <w:b/>
          <w:vertAlign w:val="subscript"/>
          <w:lang w:val="en-US" w:eastAsia="zh-CN"/>
        </w:rPr>
      </w:pPr>
    </w:p>
    <w:p w14:paraId="7511C4C8" w14:textId="77777777" w:rsidR="00A63ABF" w:rsidRPr="00E915BC" w:rsidRDefault="00A63ABF" w:rsidP="00E915BC">
      <w:pPr>
        <w:adjustRightInd w:val="0"/>
        <w:snapToGrid w:val="0"/>
        <w:rPr>
          <w:b/>
          <w:bCs/>
          <w:highlight w:val="green"/>
        </w:rPr>
      </w:pPr>
      <w:r w:rsidRPr="00E915BC">
        <w:rPr>
          <w:b/>
          <w:bCs/>
          <w:highlight w:val="green"/>
        </w:rPr>
        <w:t>Agreement</w:t>
      </w:r>
    </w:p>
    <w:p w14:paraId="396EEE43" w14:textId="77777777" w:rsidR="00832FCA" w:rsidRPr="00A63ABF" w:rsidRDefault="00832FCA" w:rsidP="00E915BC">
      <w:pPr>
        <w:adjustRightInd w:val="0"/>
        <w:snapToGrid w:val="0"/>
        <w:rPr>
          <w:rFonts w:eastAsia="DengXian"/>
          <w:lang w:val="en-US" w:eastAsia="zh-CN"/>
        </w:rPr>
      </w:pPr>
      <w:r w:rsidRPr="00A63ABF">
        <w:rPr>
          <w:rFonts w:eastAsia="DengXian" w:hint="eastAsia"/>
          <w:lang w:val="en-US" w:eastAsia="zh-CN"/>
        </w:rPr>
        <w:t xml:space="preserve">Define </w:t>
      </w:r>
      <w:r w:rsidRPr="00A63ABF">
        <w:rPr>
          <w:lang w:val="en-US" w:eastAsia="zh-CN"/>
        </w:rPr>
        <w:t>T</w:t>
      </w:r>
      <w:r w:rsidRPr="00A63ABF">
        <w:rPr>
          <w:vertAlign w:val="subscript"/>
          <w:lang w:val="en-US" w:eastAsia="zh-CN"/>
        </w:rPr>
        <w:t>offset</w:t>
      </w:r>
      <w:r w:rsidRPr="00A63ABF">
        <w:rPr>
          <w:rFonts w:hint="eastAsia"/>
          <w:vertAlign w:val="subscript"/>
          <w:lang w:val="en-US" w:eastAsia="zh-CN"/>
        </w:rPr>
        <w:t>3</w:t>
      </w:r>
      <w:r w:rsidRPr="00A63ABF">
        <w:rPr>
          <w:rFonts w:hint="eastAsia"/>
          <w:lang w:val="en-US" w:eastAsia="zh-CN"/>
        </w:rPr>
        <w:t>,</w:t>
      </w:r>
      <w:r w:rsidRPr="00A63ABF">
        <w:rPr>
          <w:rFonts w:eastAsia="DengXian" w:hint="eastAsia"/>
          <w:lang w:val="en-US" w:eastAsia="zh-CN"/>
        </w:rPr>
        <w:t xml:space="preserve"> which is the time interval from the end of a R2D transmission for Msg2 to the starting time of the corresponding Msg3 time domain resource, from the device perspective.</w:t>
      </w:r>
    </w:p>
    <w:p w14:paraId="2CFCA1DA" w14:textId="72D9EF4D" w:rsidR="00084FB5" w:rsidRPr="00A63ABF" w:rsidRDefault="00084FB5" w:rsidP="00E915BC">
      <w:pPr>
        <w:rPr>
          <w:lang w:val="en-US" w:eastAsia="x-none"/>
        </w:rPr>
      </w:pPr>
    </w:p>
    <w:p w14:paraId="7E36694E" w14:textId="77777777" w:rsidR="00713A5D" w:rsidRPr="00E915BC" w:rsidRDefault="00713A5D" w:rsidP="00E915BC">
      <w:pPr>
        <w:adjustRightInd w:val="0"/>
        <w:snapToGrid w:val="0"/>
        <w:rPr>
          <w:rFonts w:eastAsia="SimSun"/>
          <w:b/>
          <w:bCs/>
          <w:lang w:val="en-US" w:eastAsia="zh-CN"/>
        </w:rPr>
      </w:pPr>
      <w:r w:rsidRPr="00E915BC">
        <w:rPr>
          <w:b/>
          <w:bCs/>
          <w:highlight w:val="green"/>
        </w:rPr>
        <w:t>Agreement</w:t>
      </w:r>
    </w:p>
    <w:p w14:paraId="7DB98E3A" w14:textId="77777777" w:rsidR="00A63ABF" w:rsidRPr="00713A5D" w:rsidRDefault="00A63ABF" w:rsidP="00E915BC">
      <w:pPr>
        <w:adjustRightInd w:val="0"/>
        <w:snapToGrid w:val="0"/>
        <w:rPr>
          <w:rFonts w:eastAsia="DengXian"/>
          <w:szCs w:val="20"/>
          <w:lang w:val="en-US" w:eastAsia="zh-CN"/>
        </w:rPr>
      </w:pPr>
      <w:r w:rsidRPr="00713A5D">
        <w:rPr>
          <w:rFonts w:hint="eastAsia"/>
          <w:szCs w:val="20"/>
          <w:lang w:val="en-US" w:eastAsia="zh-CN"/>
        </w:rPr>
        <w:t xml:space="preserve">Define </w:t>
      </w:r>
      <w:r w:rsidRPr="00713A5D">
        <w:rPr>
          <w:szCs w:val="20"/>
          <w:lang w:val="en-US" w:eastAsia="zh-CN"/>
        </w:rPr>
        <w:t>T</w:t>
      </w:r>
      <w:r w:rsidRPr="00713A5D">
        <w:rPr>
          <w:szCs w:val="20"/>
          <w:vertAlign w:val="subscript"/>
          <w:lang w:val="en-US" w:eastAsia="zh-CN"/>
        </w:rPr>
        <w:t>offset</w:t>
      </w:r>
      <w:r w:rsidRPr="00713A5D">
        <w:rPr>
          <w:rFonts w:hint="eastAsia"/>
          <w:szCs w:val="20"/>
          <w:vertAlign w:val="subscript"/>
          <w:lang w:val="en-US" w:eastAsia="zh-CN"/>
        </w:rPr>
        <w:t>4</w:t>
      </w:r>
      <w:r w:rsidRPr="00713A5D">
        <w:rPr>
          <w:rFonts w:hint="eastAsia"/>
          <w:szCs w:val="20"/>
          <w:lang w:val="en-US" w:eastAsia="zh-CN"/>
        </w:rPr>
        <w:t>,</w:t>
      </w:r>
      <w:r w:rsidRPr="00713A5D">
        <w:rPr>
          <w:rFonts w:eastAsia="DengXian" w:hint="eastAsia"/>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46EAFB16" w14:textId="3FAF44F2" w:rsidR="00084FB5" w:rsidRDefault="00084FB5" w:rsidP="00E915BC">
      <w:pPr>
        <w:rPr>
          <w:lang w:val="en-US" w:eastAsia="x-none"/>
        </w:rPr>
      </w:pPr>
    </w:p>
    <w:p w14:paraId="376673D4" w14:textId="2DB0B587" w:rsidR="00C65BF2" w:rsidRDefault="00285C1D" w:rsidP="00C65BF2">
      <w:pPr>
        <w:adjustRightInd w:val="0"/>
        <w:snapToGrid w:val="0"/>
        <w:spacing w:after="60"/>
        <w:rPr>
          <w:b/>
          <w:bCs/>
          <w:lang w:val="en-US" w:eastAsia="zh-CN"/>
        </w:rPr>
      </w:pPr>
      <w:r w:rsidRPr="00285C1D">
        <w:rPr>
          <w:b/>
          <w:bCs/>
          <w:highlight w:val="green"/>
        </w:rPr>
        <w:t>Agreement</w:t>
      </w:r>
    </w:p>
    <w:p w14:paraId="7076530C" w14:textId="77777777" w:rsidR="00C65BF2" w:rsidRPr="00285C1D" w:rsidRDefault="00C65BF2" w:rsidP="00C65BF2">
      <w:pPr>
        <w:adjustRightInd w:val="0"/>
        <w:snapToGrid w:val="0"/>
        <w:rPr>
          <w:szCs w:val="20"/>
          <w:lang w:eastAsia="zh-CN"/>
        </w:rPr>
      </w:pPr>
      <w:r w:rsidRPr="00285C1D">
        <w:rPr>
          <w:rFonts w:hint="eastAsia"/>
          <w:szCs w:val="20"/>
          <w:lang w:val="en-US" w:eastAsia="zh-CN"/>
        </w:rPr>
        <w:t xml:space="preserve">Confirm the working assumption with following </w:t>
      </w:r>
      <w:r w:rsidRPr="00285C1D">
        <w:rPr>
          <w:rFonts w:hint="eastAsia"/>
          <w:color w:val="FF0000"/>
          <w:szCs w:val="20"/>
          <w:lang w:val="en-US" w:eastAsia="zh-CN"/>
        </w:rPr>
        <w:t>updates</w:t>
      </w:r>
      <w:r w:rsidRPr="00285C1D">
        <w:rPr>
          <w:rFonts w:hint="eastAsia"/>
          <w:szCs w:val="20"/>
          <w:lang w:val="en-US" w:eastAsia="zh-CN"/>
        </w:rPr>
        <w:t xml:space="preserve">  </w:t>
      </w:r>
      <w:r w:rsidRPr="00285C1D">
        <w:rPr>
          <w:rFonts w:hint="eastAsia"/>
          <w:szCs w:val="20"/>
          <w:lang w:eastAsia="zh-CN"/>
        </w:rPr>
        <w:t xml:space="preserve"> </w:t>
      </w:r>
    </w:p>
    <w:p w14:paraId="065CD4B2" w14:textId="77777777" w:rsidR="00C65BF2" w:rsidRPr="00285C1D" w:rsidRDefault="00C65BF2" w:rsidP="0068644C">
      <w:pPr>
        <w:adjustRightInd w:val="0"/>
        <w:snapToGrid w:val="0"/>
        <w:ind w:leftChars="100" w:left="200"/>
        <w:rPr>
          <w:szCs w:val="20"/>
          <w:lang w:eastAsia="zh-CN"/>
        </w:rPr>
      </w:pPr>
      <w:r w:rsidRPr="00285C1D">
        <w:rPr>
          <w:rFonts w:eastAsia="Malgun Gothic"/>
          <w:szCs w:val="20"/>
          <w:highlight w:val="darkYellow"/>
          <w:lang w:eastAsia="zh-CN"/>
        </w:rPr>
        <w:t>Working assumption</w:t>
      </w:r>
    </w:p>
    <w:p w14:paraId="32586258" w14:textId="00A5CCA3" w:rsidR="00C65BF2" w:rsidRPr="00285C1D" w:rsidRDefault="00C65BF2" w:rsidP="0068644C">
      <w:pPr>
        <w:pStyle w:val="ListParagraph"/>
        <w:numPr>
          <w:ilvl w:val="0"/>
          <w:numId w:val="26"/>
        </w:numPr>
        <w:adjustRightInd w:val="0"/>
        <w:snapToGrid w:val="0"/>
        <w:ind w:leftChars="100" w:left="560"/>
        <w:contextualSpacing/>
        <w:jc w:val="both"/>
        <w:rPr>
          <w:rFonts w:eastAsia="DengXian"/>
          <w:szCs w:val="20"/>
          <w:lang w:eastAsia="zh-CN"/>
        </w:rPr>
      </w:pPr>
      <w:r w:rsidRPr="00285C1D">
        <w:rPr>
          <w:rFonts w:eastAsia="DengXian"/>
          <w:szCs w:val="20"/>
          <w:lang w:eastAsia="zh-CN"/>
        </w:rPr>
        <w:t xml:space="preserve">For indicating the payload size (i.e. TBS-like) for PDRCH transmission </w:t>
      </w:r>
      <w:r w:rsidRPr="00285C1D">
        <w:rPr>
          <w:rFonts w:eastAsia="DengXian"/>
          <w:strike/>
          <w:color w:val="FF0000"/>
          <w:szCs w:val="20"/>
          <w:lang w:eastAsia="zh-CN"/>
        </w:rPr>
        <w:t>with variable size</w:t>
      </w:r>
      <w:r w:rsidRPr="00285C1D">
        <w:rPr>
          <w:rFonts w:eastAsia="DengXian"/>
          <w:szCs w:val="20"/>
          <w:lang w:eastAsia="zh-CN"/>
        </w:rPr>
        <w:t xml:space="preserve"> </w:t>
      </w:r>
      <w:r w:rsidRPr="00285C1D">
        <w:rPr>
          <w:rFonts w:eastAsia="DengXian" w:hint="eastAsia"/>
          <w:color w:val="FF0000"/>
          <w:szCs w:val="20"/>
          <w:lang w:val="en-US" w:eastAsia="zh-CN"/>
        </w:rPr>
        <w:t>except for Msg1 and Msg3 transmission</w:t>
      </w:r>
      <w:r w:rsidR="00A20BF4" w:rsidRPr="00285C1D">
        <w:rPr>
          <w:bCs/>
          <w:color w:val="FF0000"/>
          <w:szCs w:val="20"/>
          <w:lang w:eastAsia="zh-CN"/>
        </w:rPr>
        <w:t xml:space="preserve"> in CBRA and 1</w:t>
      </w:r>
      <w:r w:rsidR="00A20BF4" w:rsidRPr="00285C1D">
        <w:rPr>
          <w:bCs/>
          <w:color w:val="FF0000"/>
          <w:szCs w:val="20"/>
          <w:vertAlign w:val="superscript"/>
          <w:lang w:eastAsia="zh-CN"/>
        </w:rPr>
        <w:t>st</w:t>
      </w:r>
      <w:r w:rsidR="00A20BF4" w:rsidRPr="00285C1D">
        <w:rPr>
          <w:bCs/>
          <w:color w:val="FF0000"/>
          <w:szCs w:val="20"/>
          <w:lang w:eastAsia="zh-CN"/>
        </w:rPr>
        <w:t xml:space="preserve"> D2R Message in CFRA</w:t>
      </w:r>
      <w:r w:rsidRPr="00285C1D">
        <w:rPr>
          <w:rFonts w:eastAsia="DengXian"/>
          <w:szCs w:val="20"/>
          <w:lang w:eastAsia="zh-CN"/>
        </w:rPr>
        <w:t>:</w:t>
      </w:r>
    </w:p>
    <w:p w14:paraId="03C18DDC" w14:textId="77777777" w:rsidR="00C65BF2" w:rsidRPr="00285C1D" w:rsidRDefault="00C65BF2" w:rsidP="0068644C">
      <w:pPr>
        <w:pStyle w:val="ListParagraph"/>
        <w:numPr>
          <w:ilvl w:val="1"/>
          <w:numId w:val="26"/>
        </w:numPr>
        <w:adjustRightInd w:val="0"/>
        <w:snapToGrid w:val="0"/>
        <w:ind w:leftChars="460" w:left="1280"/>
        <w:contextualSpacing/>
        <w:jc w:val="both"/>
        <w:rPr>
          <w:bCs/>
          <w:szCs w:val="20"/>
          <w:lang w:eastAsia="zh-CN"/>
        </w:rPr>
      </w:pPr>
      <w:r w:rsidRPr="00285C1D">
        <w:rPr>
          <w:bCs/>
          <w:szCs w:val="20"/>
          <w:lang w:eastAsia="zh-CN"/>
        </w:rPr>
        <w:t>7 bits for byte-level D2R payload size indication</w:t>
      </w:r>
    </w:p>
    <w:p w14:paraId="4AA7CB70" w14:textId="2D3621E5" w:rsidR="00C65BF2" w:rsidRPr="00285C1D" w:rsidRDefault="00C65BF2" w:rsidP="0068644C">
      <w:pPr>
        <w:pStyle w:val="ListParagraph"/>
        <w:numPr>
          <w:ilvl w:val="0"/>
          <w:numId w:val="26"/>
        </w:numPr>
        <w:adjustRightInd w:val="0"/>
        <w:snapToGrid w:val="0"/>
        <w:ind w:leftChars="100" w:left="560"/>
        <w:contextualSpacing/>
        <w:jc w:val="both"/>
        <w:rPr>
          <w:bCs/>
          <w:color w:val="FF0000"/>
          <w:szCs w:val="20"/>
          <w:lang w:eastAsia="zh-CN"/>
        </w:rPr>
      </w:pPr>
      <w:r w:rsidRPr="00285C1D">
        <w:rPr>
          <w:bCs/>
          <w:color w:val="FF0000"/>
          <w:szCs w:val="20"/>
          <w:lang w:eastAsia="zh-CN"/>
        </w:rPr>
        <w:t>Regarding the TBS of Msg3 in CBRA, and 1</w:t>
      </w:r>
      <w:r w:rsidRPr="00285C1D">
        <w:rPr>
          <w:bCs/>
          <w:color w:val="FF0000"/>
          <w:szCs w:val="20"/>
          <w:vertAlign w:val="superscript"/>
          <w:lang w:eastAsia="zh-CN"/>
        </w:rPr>
        <w:t>st</w:t>
      </w:r>
      <w:r w:rsidRPr="00285C1D">
        <w:rPr>
          <w:bCs/>
          <w:color w:val="FF0000"/>
          <w:szCs w:val="20"/>
          <w:lang w:eastAsia="zh-CN"/>
        </w:rPr>
        <w:t xml:space="preserve"> D2R Message in CFRA</w:t>
      </w:r>
    </w:p>
    <w:p w14:paraId="22345B3C" w14:textId="685DE021" w:rsidR="00C65BF2" w:rsidRPr="00285C1D" w:rsidRDefault="00A20BF4" w:rsidP="0068644C">
      <w:pPr>
        <w:pStyle w:val="ListParagraph"/>
        <w:numPr>
          <w:ilvl w:val="1"/>
          <w:numId w:val="26"/>
        </w:numPr>
        <w:adjustRightInd w:val="0"/>
        <w:snapToGrid w:val="0"/>
        <w:ind w:leftChars="460" w:left="1280"/>
        <w:contextualSpacing/>
        <w:jc w:val="both"/>
        <w:rPr>
          <w:bCs/>
          <w:color w:val="FF0000"/>
          <w:szCs w:val="20"/>
          <w:lang w:eastAsia="zh-CN"/>
        </w:rPr>
      </w:pPr>
      <w:r w:rsidRPr="00285C1D">
        <w:rPr>
          <w:bCs/>
          <w:color w:val="FF0000"/>
          <w:szCs w:val="20"/>
          <w:lang w:eastAsia="zh-CN"/>
        </w:rPr>
        <w:t>From RAN1 perspective, i</w:t>
      </w:r>
      <w:r w:rsidR="00C65BF2" w:rsidRPr="00285C1D">
        <w:rPr>
          <w:bCs/>
          <w:color w:val="FF0000"/>
          <w:szCs w:val="20"/>
          <w:lang w:eastAsia="zh-CN"/>
        </w:rPr>
        <w:t xml:space="preserve">t is up to </w:t>
      </w:r>
      <w:r w:rsidRPr="00285C1D">
        <w:rPr>
          <w:bCs/>
          <w:color w:val="FF0000"/>
          <w:szCs w:val="20"/>
          <w:lang w:eastAsia="zh-CN"/>
        </w:rPr>
        <w:t>other WGs</w:t>
      </w:r>
      <w:r w:rsidR="00C65BF2" w:rsidRPr="00285C1D">
        <w:rPr>
          <w:bCs/>
          <w:color w:val="FF0000"/>
          <w:szCs w:val="20"/>
          <w:lang w:eastAsia="zh-CN"/>
        </w:rPr>
        <w:t xml:space="preserve"> to decide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 xml:space="preserve">value set and how device knows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size</w:t>
      </w:r>
    </w:p>
    <w:p w14:paraId="41F4DC78" w14:textId="69BAB84A" w:rsidR="00084FB5" w:rsidRPr="00C65BF2" w:rsidRDefault="00084FB5" w:rsidP="00084FB5">
      <w:pPr>
        <w:rPr>
          <w:lang w:eastAsia="x-none"/>
        </w:rPr>
      </w:pPr>
    </w:p>
    <w:p w14:paraId="60FAE3E4" w14:textId="13DC85A9" w:rsidR="00084FB5" w:rsidRPr="00E915BC" w:rsidRDefault="00C17A7A" w:rsidP="00084FB5">
      <w:pPr>
        <w:rPr>
          <w:b/>
          <w:szCs w:val="20"/>
          <w:lang w:val="en-US" w:eastAsia="x-none"/>
        </w:rPr>
      </w:pPr>
      <w:r w:rsidRPr="00E915BC">
        <w:rPr>
          <w:b/>
          <w:szCs w:val="20"/>
          <w:highlight w:val="green"/>
          <w:lang w:val="en-US" w:eastAsia="x-none"/>
        </w:rPr>
        <w:t>Agreement</w:t>
      </w:r>
    </w:p>
    <w:p w14:paraId="5DCADEF1" w14:textId="69D90118" w:rsidR="006D5A73" w:rsidRPr="00C17A7A" w:rsidRDefault="006D5A73" w:rsidP="00084FB5">
      <w:pPr>
        <w:rPr>
          <w:bCs/>
          <w:szCs w:val="20"/>
          <w:vertAlign w:val="subscript"/>
          <w:lang w:val="en-US" w:eastAsia="zh-CN"/>
        </w:rPr>
      </w:pPr>
      <w:r w:rsidRPr="00C17A7A">
        <w:rPr>
          <w:rFonts w:hint="eastAsia"/>
          <w:szCs w:val="20"/>
          <w:lang w:val="en-US" w:eastAsia="x-none"/>
        </w:rPr>
        <w:t>I</w:t>
      </w:r>
      <w:r w:rsidRPr="00C17A7A">
        <w:rPr>
          <w:szCs w:val="20"/>
          <w:lang w:val="en-US" w:eastAsia="x-none"/>
        </w:rPr>
        <w:t xml:space="preserve">t is </w:t>
      </w:r>
      <w:r w:rsidRPr="00C17A7A">
        <w:rPr>
          <w:rFonts w:eastAsia="DengXian"/>
          <w:szCs w:val="20"/>
          <w:lang w:val="en-US" w:eastAsia="zh-CN"/>
        </w:rPr>
        <w:t>u</w:t>
      </w:r>
      <w:r w:rsidRPr="00C17A7A">
        <w:rPr>
          <w:rFonts w:eastAsia="DengXian" w:hint="eastAsia"/>
          <w:szCs w:val="20"/>
          <w:lang w:val="en-US" w:eastAsia="zh-CN"/>
        </w:rPr>
        <w:t>p to RAN4 to define the value</w:t>
      </w:r>
      <w:r w:rsidR="001814E7"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p>
    <w:p w14:paraId="450BF59F" w14:textId="6631A544" w:rsidR="00C17A7A" w:rsidRPr="00C17A7A" w:rsidRDefault="00C17A7A" w:rsidP="007E4877">
      <w:pPr>
        <w:pStyle w:val="ListParagraph"/>
        <w:numPr>
          <w:ilvl w:val="0"/>
          <w:numId w:val="29"/>
        </w:numPr>
        <w:ind w:leftChars="0"/>
        <w:contextualSpacing/>
        <w:rPr>
          <w:szCs w:val="20"/>
          <w:lang w:val="en-US"/>
        </w:rPr>
      </w:pPr>
      <w:r w:rsidRPr="00C17A7A">
        <w:rPr>
          <w:rFonts w:hint="eastAsia"/>
          <w:szCs w:val="20"/>
          <w:lang w:val="en-US"/>
        </w:rPr>
        <w:t>N</w:t>
      </w:r>
      <w:r w:rsidRPr="00C17A7A">
        <w:rPr>
          <w:szCs w:val="20"/>
          <w:lang w:val="en-US"/>
        </w:rPr>
        <w:t xml:space="preserve">ote: RAN1 expects that the </w:t>
      </w:r>
      <w:r w:rsidRPr="00C17A7A">
        <w:rPr>
          <w:rFonts w:eastAsia="DengXian" w:hint="eastAsia"/>
          <w:szCs w:val="20"/>
          <w:lang w:val="en-US" w:eastAsia="zh-CN"/>
        </w:rPr>
        <w:t>value</w:t>
      </w:r>
      <w:r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r w:rsidRPr="00C17A7A">
        <w:rPr>
          <w:bCs/>
          <w:szCs w:val="20"/>
          <w:lang w:val="en-US" w:eastAsia="zh-CN"/>
        </w:rPr>
        <w:t xml:space="preserve"> will be defined in RAN4 specifications</w:t>
      </w:r>
    </w:p>
    <w:p w14:paraId="346E3DE0" w14:textId="0448939E" w:rsidR="00084FB5" w:rsidRDefault="00084FB5" w:rsidP="0068644C">
      <w:pPr>
        <w:rPr>
          <w:lang w:val="en-US" w:eastAsia="x-none"/>
        </w:rPr>
      </w:pPr>
    </w:p>
    <w:p w14:paraId="0C2E1447" w14:textId="77777777" w:rsidR="004C7770" w:rsidRPr="00E915BC" w:rsidRDefault="004C7770" w:rsidP="0068644C">
      <w:pPr>
        <w:rPr>
          <w:b/>
          <w:szCs w:val="20"/>
          <w:lang w:val="en-US" w:eastAsia="x-none"/>
        </w:rPr>
      </w:pPr>
      <w:r w:rsidRPr="00E915BC">
        <w:rPr>
          <w:b/>
          <w:szCs w:val="20"/>
          <w:highlight w:val="green"/>
          <w:lang w:val="en-US" w:eastAsia="x-none"/>
        </w:rPr>
        <w:t>Agreement</w:t>
      </w:r>
    </w:p>
    <w:p w14:paraId="27FD5737" w14:textId="3AF2FF11" w:rsidR="00C65284" w:rsidRPr="004C7770" w:rsidRDefault="00C65284" w:rsidP="0068644C">
      <w:pPr>
        <w:adjustRightInd w:val="0"/>
        <w:snapToGrid w:val="0"/>
        <w:rPr>
          <w:rFonts w:eastAsia="DengXian"/>
          <w:szCs w:val="20"/>
          <w:lang w:eastAsia="zh-CN"/>
        </w:rPr>
      </w:pPr>
      <w:r w:rsidRPr="004C7770">
        <w:rPr>
          <w:rFonts w:eastAsia="DengXian" w:hint="eastAsia"/>
          <w:color w:val="000000" w:themeColor="text1"/>
          <w:szCs w:val="20"/>
          <w:lang w:eastAsia="zh-CN"/>
        </w:rPr>
        <w:t>F</w:t>
      </w:r>
      <w:r w:rsidRPr="004C7770">
        <w:rPr>
          <w:rFonts w:eastAsia="DengXian"/>
          <w:color w:val="000000" w:themeColor="text1"/>
          <w:szCs w:val="20"/>
          <w:lang w:eastAsia="zh-CN"/>
        </w:rPr>
        <w:t xml:space="preserve">or CBRA, for </w:t>
      </w:r>
      <w:r w:rsidRPr="004C7770">
        <w:rPr>
          <w:rFonts w:eastAsia="DengXian" w:hint="eastAsia"/>
          <w:color w:val="000000" w:themeColor="text1"/>
          <w:szCs w:val="20"/>
          <w:lang w:val="en-US" w:eastAsia="zh-CN"/>
        </w:rPr>
        <w:t>F</w:t>
      </w:r>
      <w:r w:rsidRPr="004C7770">
        <w:rPr>
          <w:rFonts w:eastAsia="DengXian"/>
          <w:color w:val="000000" w:themeColor="text1"/>
          <w:szCs w:val="20"/>
          <w:lang w:eastAsia="zh-CN"/>
        </w:rPr>
        <w:t>DMA of</w:t>
      </w:r>
      <w:r w:rsidRPr="004C7770">
        <w:rPr>
          <w:rFonts w:eastAsia="DengXian" w:hint="eastAsia"/>
          <w:color w:val="000000" w:themeColor="text1"/>
          <w:szCs w:val="20"/>
          <w:lang w:val="en-US" w:eastAsia="zh-CN"/>
        </w:rPr>
        <w:t xml:space="preserve"> multiple Msg1 transmissions in response to a R2D transmission triggering random access</w:t>
      </w:r>
      <w:r w:rsidRPr="004C7770">
        <w:rPr>
          <w:rFonts w:eastAsia="DengXian"/>
          <w:color w:val="000000" w:themeColor="text1"/>
          <w:szCs w:val="20"/>
          <w:lang w:eastAsia="zh-CN"/>
        </w:rPr>
        <w:t xml:space="preserve">,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B14924" w:rsidRPr="004C7770">
        <w:rPr>
          <w:rFonts w:eastAsia="DengXian"/>
          <w:szCs w:val="20"/>
          <w:lang w:eastAsia="zh-CN"/>
        </w:rPr>
        <w:t xml:space="preserve">provided in the paging message </w:t>
      </w:r>
      <w:r w:rsidRPr="004C7770">
        <w:rPr>
          <w:rFonts w:eastAsia="DengXian"/>
          <w:szCs w:val="20"/>
          <w:lang w:eastAsia="zh-CN"/>
        </w:rPr>
        <w:t>are</w:t>
      </w:r>
      <w:r w:rsidRPr="004C7770">
        <w:rPr>
          <w:rFonts w:eastAsia="DengXian" w:hint="eastAsia"/>
          <w:szCs w:val="20"/>
          <w:lang w:eastAsia="zh-CN"/>
        </w:rPr>
        <w:t xml:space="preserve"> the same for </w:t>
      </w:r>
      <w:r w:rsidRPr="004C7770">
        <w:rPr>
          <w:rFonts w:eastAsia="DengXian"/>
          <w:szCs w:val="20"/>
          <w:lang w:eastAsia="zh-CN"/>
        </w:rPr>
        <w:t xml:space="preserve">all </w:t>
      </w:r>
      <w:r w:rsidRPr="004C7770">
        <w:rPr>
          <w:rFonts w:eastAsia="DengXian" w:hint="eastAsia"/>
          <w:szCs w:val="20"/>
          <w:lang w:eastAsia="zh-CN"/>
        </w:rPr>
        <w:t>the</w:t>
      </w:r>
      <w:r w:rsidRPr="004C7770">
        <w:rPr>
          <w:rFonts w:eastAsia="DengXian" w:hint="eastAsia"/>
          <w:szCs w:val="20"/>
          <w:lang w:val="en-US" w:eastAsia="zh-CN"/>
        </w:rPr>
        <w:t xml:space="preserve"> F</w:t>
      </w:r>
      <w:proofErr w:type="spellStart"/>
      <w:r w:rsidRPr="004C7770">
        <w:rPr>
          <w:rFonts w:eastAsia="DengXian" w:hint="eastAsia"/>
          <w:szCs w:val="20"/>
          <w:lang w:eastAsia="zh-CN"/>
        </w:rPr>
        <w:t>DMed</w:t>
      </w:r>
      <w:proofErr w:type="spellEnd"/>
      <w:r w:rsidRPr="004C7770">
        <w:rPr>
          <w:rFonts w:eastAsia="DengXian" w:hint="eastAsia"/>
          <w:szCs w:val="20"/>
          <w:lang w:eastAsia="zh-CN"/>
        </w:rPr>
        <w:t xml:space="preserve"> Msg1 transmissions.</w:t>
      </w:r>
    </w:p>
    <w:p w14:paraId="3D07AF73" w14:textId="77777777" w:rsidR="00C65284" w:rsidRPr="004C7770" w:rsidRDefault="00C65284" w:rsidP="0068644C">
      <w:pPr>
        <w:adjustRightInd w:val="0"/>
        <w:snapToGrid w:val="0"/>
        <w:rPr>
          <w:rFonts w:eastAsia="DengXian"/>
          <w:b/>
          <w:szCs w:val="20"/>
          <w:lang w:eastAsia="zh-CN"/>
        </w:rPr>
      </w:pPr>
    </w:p>
    <w:p w14:paraId="109FEAC9" w14:textId="77777777" w:rsidR="004C7770" w:rsidRPr="00E915BC" w:rsidRDefault="004C7770" w:rsidP="0068644C">
      <w:pPr>
        <w:rPr>
          <w:b/>
          <w:szCs w:val="20"/>
          <w:lang w:val="en-US" w:eastAsia="x-none"/>
        </w:rPr>
      </w:pPr>
      <w:r w:rsidRPr="00E915BC">
        <w:rPr>
          <w:b/>
          <w:szCs w:val="20"/>
          <w:highlight w:val="green"/>
          <w:lang w:val="en-US" w:eastAsia="x-none"/>
        </w:rPr>
        <w:t>Agreement</w:t>
      </w:r>
    </w:p>
    <w:p w14:paraId="31B3B094" w14:textId="667FA1CB" w:rsidR="00C65284" w:rsidRPr="004C7770" w:rsidRDefault="00C65284" w:rsidP="0068644C">
      <w:pPr>
        <w:adjustRightInd w:val="0"/>
        <w:snapToGrid w:val="0"/>
        <w:rPr>
          <w:rFonts w:eastAsia="DengXian"/>
          <w:szCs w:val="20"/>
          <w:lang w:eastAsia="zh-CN"/>
        </w:rPr>
      </w:pPr>
      <w:r w:rsidRPr="004C7770">
        <w:rPr>
          <w:rFonts w:ascii="Times New Roman" w:eastAsia="DengXian" w:hAnsi="Times New Roman" w:hint="eastAsia"/>
          <w:color w:val="000000" w:themeColor="text1"/>
          <w:szCs w:val="20"/>
          <w:lang w:eastAsia="zh-CN"/>
        </w:rPr>
        <w:t>F</w:t>
      </w:r>
      <w:r w:rsidRPr="004C7770">
        <w:rPr>
          <w:rFonts w:ascii="Times New Roman" w:eastAsia="DengXian" w:hAnsi="Times New Roman"/>
          <w:color w:val="000000" w:themeColor="text1"/>
          <w:szCs w:val="20"/>
          <w:lang w:eastAsia="zh-CN"/>
        </w:rPr>
        <w:t xml:space="preserve">or CBRA, for </w:t>
      </w:r>
      <w:r w:rsidRPr="004C7770">
        <w:rPr>
          <w:rFonts w:ascii="Times New Roman" w:eastAsia="DengXian" w:hAnsi="Times New Roman" w:hint="eastAsia"/>
          <w:color w:val="000000" w:themeColor="text1"/>
          <w:szCs w:val="20"/>
          <w:lang w:eastAsia="zh-CN"/>
        </w:rPr>
        <w:t>T</w:t>
      </w:r>
      <w:r w:rsidRPr="004C7770">
        <w:rPr>
          <w:rFonts w:ascii="Times New Roman" w:eastAsia="DengXian" w:hAnsi="Times New Roman"/>
          <w:color w:val="000000" w:themeColor="text1"/>
          <w:szCs w:val="20"/>
          <w:lang w:eastAsia="zh-CN"/>
        </w:rPr>
        <w:t xml:space="preserve">DMA of </w:t>
      </w:r>
      <w:r w:rsidRPr="004C7770">
        <w:rPr>
          <w:rFonts w:ascii="Times New Roman" w:eastAsia="DengXian" w:hAnsi="Times New Roman" w:hint="eastAsia"/>
          <w:color w:val="000000" w:themeColor="text1"/>
          <w:szCs w:val="20"/>
          <w:lang w:eastAsia="zh-CN"/>
        </w:rPr>
        <w:t>X=2</w:t>
      </w:r>
      <w:r w:rsidRPr="004C7770">
        <w:rPr>
          <w:rFonts w:ascii="Times New Roman" w:eastAsia="DengXian" w:hAnsi="Times New Roman"/>
          <w:color w:val="000000" w:themeColor="text1"/>
          <w:szCs w:val="20"/>
          <w:lang w:eastAsia="zh-CN"/>
        </w:rPr>
        <w:t xml:space="preserve"> Msg1 transmissions in response to a R2D transmission triggering random access,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4C7770" w:rsidRPr="004C7770">
        <w:rPr>
          <w:rFonts w:eastAsia="DengXian"/>
          <w:szCs w:val="20"/>
          <w:lang w:eastAsia="zh-CN"/>
        </w:rPr>
        <w:t>provided in the paging message are</w:t>
      </w:r>
      <w:r w:rsidR="004C7770" w:rsidRPr="004C7770">
        <w:rPr>
          <w:rFonts w:eastAsia="DengXian" w:hint="eastAsia"/>
          <w:szCs w:val="20"/>
          <w:lang w:eastAsia="zh-CN"/>
        </w:rPr>
        <w:t xml:space="preserve"> </w:t>
      </w:r>
      <w:r w:rsidRPr="004C7770">
        <w:rPr>
          <w:rFonts w:eastAsia="DengXian" w:hint="eastAsia"/>
          <w:szCs w:val="20"/>
          <w:lang w:eastAsia="zh-CN"/>
        </w:rPr>
        <w:t xml:space="preserve">the same for </w:t>
      </w:r>
      <w:r w:rsidR="004C7770" w:rsidRPr="004C7770">
        <w:rPr>
          <w:rFonts w:eastAsia="DengXian"/>
          <w:szCs w:val="20"/>
          <w:lang w:eastAsia="zh-CN"/>
        </w:rPr>
        <w:t xml:space="preserve">all </w:t>
      </w:r>
      <w:r w:rsidRPr="004C7770">
        <w:rPr>
          <w:rFonts w:eastAsia="DengXian" w:hint="eastAsia"/>
          <w:szCs w:val="20"/>
          <w:lang w:eastAsia="zh-CN"/>
        </w:rPr>
        <w:t xml:space="preserve">the </w:t>
      </w:r>
      <w:proofErr w:type="spellStart"/>
      <w:r w:rsidRPr="004C7770">
        <w:rPr>
          <w:rFonts w:eastAsia="DengXian" w:hint="eastAsia"/>
          <w:szCs w:val="20"/>
          <w:lang w:eastAsia="zh-CN"/>
        </w:rPr>
        <w:t>TDMed</w:t>
      </w:r>
      <w:proofErr w:type="spellEnd"/>
      <w:r w:rsidRPr="004C7770">
        <w:rPr>
          <w:rFonts w:eastAsia="DengXian" w:hint="eastAsia"/>
          <w:szCs w:val="20"/>
          <w:lang w:eastAsia="zh-CN"/>
        </w:rPr>
        <w:t xml:space="preserve"> Msg1 transmissions. </w:t>
      </w:r>
    </w:p>
    <w:p w14:paraId="42559721" w14:textId="68939597" w:rsidR="00084FB5" w:rsidRPr="00C65284" w:rsidRDefault="00084FB5" w:rsidP="0068644C">
      <w:pPr>
        <w:rPr>
          <w:lang w:eastAsia="x-none"/>
        </w:rPr>
      </w:pPr>
    </w:p>
    <w:p w14:paraId="02C0419E" w14:textId="77777777" w:rsidR="00084FB5" w:rsidRDefault="00084FB5" w:rsidP="00084FB5">
      <w:pPr>
        <w:rPr>
          <w:lang w:val="en-US" w:eastAsia="x-none"/>
        </w:rPr>
      </w:pPr>
      <w:r w:rsidRPr="00A50BDB">
        <w:rPr>
          <w:b/>
          <w:lang w:val="en-US" w:eastAsia="x-none"/>
        </w:rPr>
        <w:t>R1-2503364</w:t>
      </w:r>
      <w:r w:rsidRPr="001A7486">
        <w:rPr>
          <w:lang w:val="en-US" w:eastAsia="x-none"/>
        </w:rPr>
        <w:tab/>
        <w:t>FL summary #3 on other aspects for Rel-19 Ambient IoT</w:t>
      </w:r>
      <w:r w:rsidRPr="001A7486">
        <w:rPr>
          <w:lang w:val="en-US" w:eastAsia="x-none"/>
        </w:rPr>
        <w:tab/>
        <w:t>Moderator (vivo)</w:t>
      </w:r>
    </w:p>
    <w:p w14:paraId="1E34C8B5" w14:textId="6A0487F7" w:rsidR="0085257D" w:rsidRPr="00084FB5" w:rsidRDefault="0085257D" w:rsidP="00326735">
      <w:pPr>
        <w:rPr>
          <w:lang w:val="en-US" w:eastAsia="x-none"/>
        </w:rPr>
      </w:pPr>
    </w:p>
    <w:p w14:paraId="457A8CEA" w14:textId="26029251" w:rsidR="004C2FAF" w:rsidRPr="0068644C" w:rsidRDefault="001E20BA" w:rsidP="004C2FAF">
      <w:pPr>
        <w:adjustRightInd w:val="0"/>
        <w:snapToGrid w:val="0"/>
        <w:rPr>
          <w:rFonts w:ascii="Times New Roman" w:eastAsia="t" w:hAnsi="Times New Roman"/>
          <w:b/>
          <w:bCs/>
          <w:szCs w:val="20"/>
          <w:lang w:val="en-US" w:eastAsia="zh-CN"/>
        </w:rPr>
      </w:pPr>
      <w:r w:rsidRPr="0068644C">
        <w:rPr>
          <w:rFonts w:ascii="Times New Roman" w:eastAsia="t" w:hAnsi="Times New Roman"/>
          <w:b/>
          <w:bCs/>
          <w:szCs w:val="20"/>
          <w:highlight w:val="darkYellow"/>
          <w:lang w:val="en-US"/>
        </w:rPr>
        <w:t>Working assumption</w:t>
      </w:r>
    </w:p>
    <w:p w14:paraId="097CBCF6" w14:textId="65905485" w:rsidR="004C2FAF" w:rsidRPr="0068644C" w:rsidRDefault="004C2FAF" w:rsidP="004C2FAF">
      <w:pPr>
        <w:adjustRightInd w:val="0"/>
        <w:snapToGrid w:val="0"/>
        <w:spacing w:after="10"/>
        <w:rPr>
          <w:rFonts w:ascii="Times New Roman" w:hAnsi="Times New Roman"/>
          <w:szCs w:val="20"/>
          <w:lang w:val="en-US" w:eastAsia="zh-CN"/>
        </w:rPr>
      </w:pPr>
      <w:r w:rsidRPr="0068644C">
        <w:rPr>
          <w:rFonts w:ascii="Times New Roman" w:eastAsia="SimSun" w:hAnsi="Times New Roman"/>
          <w:bCs/>
          <w:szCs w:val="20"/>
          <w:lang w:val="en-US" w:eastAsia="zh-CN"/>
        </w:rPr>
        <w:t xml:space="preserve">For </w:t>
      </w:r>
      <w:r w:rsidRPr="0068644C">
        <w:rPr>
          <w:rFonts w:ascii="Times New Roman" w:eastAsia="t" w:hAnsi="Times New Roman"/>
          <w:bCs/>
          <w:szCs w:val="20"/>
          <w:lang w:val="en-US" w:eastAsia="zh-CN"/>
        </w:rPr>
        <w:t>T</w:t>
      </w:r>
      <w:r w:rsidRPr="0068644C">
        <w:rPr>
          <w:rFonts w:ascii="Times New Roman" w:eastAsia="t" w:hAnsi="Times New Roman"/>
          <w:bCs/>
          <w:szCs w:val="20"/>
          <w:vertAlign w:val="subscript"/>
          <w:lang w:val="en-US" w:eastAsia="zh-CN"/>
        </w:rPr>
        <w:t>offset1</w:t>
      </w:r>
      <w:r w:rsidRPr="0068644C">
        <w:rPr>
          <w:rFonts w:ascii="Times New Roman" w:eastAsia="t" w:hAnsi="Times New Roman"/>
          <w:bCs/>
          <w:szCs w:val="20"/>
          <w:lang w:val="en-US" w:eastAsia="zh-CN"/>
        </w:rPr>
        <w:t xml:space="preserve">, </w:t>
      </w:r>
      <w:r w:rsidR="001E20BA" w:rsidRPr="0068644C">
        <w:rPr>
          <w:rFonts w:ascii="Times New Roman" w:eastAsia="t" w:hAnsi="Times New Roman"/>
          <w:bCs/>
          <w:szCs w:val="20"/>
          <w:lang w:val="en-US" w:eastAsia="zh-CN"/>
        </w:rPr>
        <w:t>for CBRA, regardless of the use of FEC</w:t>
      </w:r>
      <w:r w:rsidRPr="0068644C">
        <w:rPr>
          <w:rFonts w:ascii="Times New Roman" w:eastAsia="SimSun" w:hAnsi="Times New Roman"/>
          <w:bCs/>
          <w:szCs w:val="20"/>
          <w:lang w:val="en-US" w:eastAsia="zh-CN"/>
        </w:rPr>
        <w:t xml:space="preserve">, </w:t>
      </w:r>
    </w:p>
    <w:p w14:paraId="1169D594" w14:textId="5939E5F4" w:rsidR="004C2FAF" w:rsidRPr="0068644C" w:rsidRDefault="004C2FAF" w:rsidP="0068644C">
      <w:pPr>
        <w:pStyle w:val="ListParagraph"/>
        <w:numPr>
          <w:ilvl w:val="0"/>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 xml:space="preserve">The reference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 xml:space="preserve">is the largest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 xml:space="preserve">among the scheduled </w:t>
      </w:r>
      <w:proofErr w:type="spellStart"/>
      <w:r w:rsidRPr="0068644C">
        <w:rPr>
          <w:rFonts w:ascii="Times New Roman" w:eastAsia="DengXian" w:hAnsi="Times New Roman"/>
          <w:bCs/>
          <w:szCs w:val="20"/>
          <w:lang w:val="en-US" w:eastAsia="zh-CN" w:bidi="ar"/>
        </w:rPr>
        <w:t>FDMed</w:t>
      </w:r>
      <w:proofErr w:type="spellEnd"/>
      <w:r w:rsidRPr="0068644C">
        <w:rPr>
          <w:rFonts w:ascii="Times New Roman" w:eastAsia="DengXian" w:hAnsi="Times New Roman"/>
          <w:bCs/>
          <w:szCs w:val="20"/>
          <w:lang w:val="en-US" w:eastAsia="zh-CN" w:bidi="ar"/>
        </w:rPr>
        <w:t xml:space="preserve"> Msg1 for Y&gt;1 or the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for Y=1.</w:t>
      </w:r>
    </w:p>
    <w:p w14:paraId="243348B0" w14:textId="31293D11"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 xml:space="preserve">If reference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is 133.33 or 66,67us,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20* 66.67=1333.4us</w:t>
      </w:r>
    </w:p>
    <w:p w14:paraId="5E784B12" w14:textId="42A452A2"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 xml:space="preserve">If reference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is 33.33, 16.67, or 8.33us,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20* 33.33=666.6us</w:t>
      </w:r>
    </w:p>
    <w:p w14:paraId="47E4E826" w14:textId="77777777"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reference D2R chip length is 4.17us,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4* 33.33=133.32us</w:t>
      </w:r>
    </w:p>
    <w:p w14:paraId="33AAE840" w14:textId="77777777"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reference D2R chip length is 2.08, 1.04, or 0.69us,</w:t>
      </w:r>
    </w:p>
    <w:p w14:paraId="3E9CAF0D" w14:textId="77777777" w:rsidR="004C2FAF" w:rsidRPr="0068644C" w:rsidRDefault="004C2FAF" w:rsidP="0068644C">
      <w:pPr>
        <w:pStyle w:val="ListParagraph"/>
        <w:numPr>
          <w:ilvl w:val="2"/>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the R2D chip length is 33.33us,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4* 33.33=133.32us</w:t>
      </w:r>
    </w:p>
    <w:p w14:paraId="1BF44A5C" w14:textId="50083A75" w:rsidR="004C2FAF" w:rsidRPr="0068644C" w:rsidRDefault="004C2FAF" w:rsidP="0068644C">
      <w:pPr>
        <w:pStyle w:val="ListParagraph"/>
        <w:numPr>
          <w:ilvl w:val="2"/>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the R2D chip length is 11.11, 5.56 or 2.78us,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3*11.11=33.33us</w:t>
      </w:r>
    </w:p>
    <w:p w14:paraId="66B78679" w14:textId="77D4787F" w:rsidR="004C2FAF" w:rsidRPr="0068644C" w:rsidRDefault="004C2FAF" w:rsidP="0068644C">
      <w:pPr>
        <w:pStyle w:val="ListParagraph"/>
        <w:numPr>
          <w:ilvl w:val="2"/>
          <w:numId w:val="29"/>
        </w:numPr>
        <w:ind w:leftChars="0"/>
        <w:contextualSpacing/>
        <w:rPr>
          <w:rFonts w:ascii="Times New Roman" w:hAnsi="Times New Roman"/>
          <w:bCs/>
          <w:szCs w:val="20"/>
          <w:lang w:val="en-US"/>
        </w:rPr>
      </w:pPr>
      <w:r w:rsidRPr="0068644C">
        <w:rPr>
          <w:rFonts w:ascii="Times New Roman" w:hAnsi="Times New Roman"/>
          <w:bCs/>
          <w:szCs w:val="20"/>
          <w:lang w:val="en-US"/>
        </w:rPr>
        <w:t>The R2D chip length refers to the corresponding R2D transmission triggering the D2R</w:t>
      </w:r>
    </w:p>
    <w:p w14:paraId="4AE1021F" w14:textId="351B2E9D" w:rsidR="0085257D" w:rsidRPr="0068644C" w:rsidRDefault="0085257D" w:rsidP="00326735">
      <w:pPr>
        <w:rPr>
          <w:rFonts w:ascii="Times New Roman" w:hAnsi="Times New Roman"/>
          <w:szCs w:val="20"/>
          <w:lang w:val="en-US" w:eastAsia="x-none"/>
        </w:rPr>
      </w:pPr>
    </w:p>
    <w:p w14:paraId="50E059A3" w14:textId="1727FB89" w:rsidR="0085257D" w:rsidRPr="00A7369C" w:rsidRDefault="00AE1485" w:rsidP="00326735">
      <w:pPr>
        <w:rPr>
          <w:b/>
          <w:lang w:val="en-US" w:eastAsia="x-none"/>
        </w:rPr>
      </w:pPr>
      <w:r w:rsidRPr="00A7369C">
        <w:rPr>
          <w:b/>
          <w:highlight w:val="green"/>
          <w:lang w:val="en-US" w:eastAsia="x-none"/>
        </w:rPr>
        <w:t>Agreement</w:t>
      </w:r>
    </w:p>
    <w:p w14:paraId="2783A7AB" w14:textId="77777777" w:rsidR="00F964A7" w:rsidRPr="00AE1485" w:rsidRDefault="00F964A7" w:rsidP="00F964A7">
      <w:pPr>
        <w:adjustRightInd w:val="0"/>
        <w:snapToGrid w:val="0"/>
        <w:spacing w:after="10"/>
        <w:rPr>
          <w:rFonts w:eastAsia="SimSun"/>
          <w:bCs/>
          <w:szCs w:val="20"/>
          <w:lang w:val="en-US" w:eastAsia="zh-CN"/>
        </w:rPr>
      </w:pPr>
      <w:r w:rsidRPr="00AE1485">
        <w:rPr>
          <w:rFonts w:eastAsia="SimSun" w:hint="eastAsia"/>
          <w:bCs/>
          <w:szCs w:val="20"/>
          <w:lang w:val="en-US" w:eastAsia="zh-CN"/>
        </w:rPr>
        <w:t xml:space="preserve">For </w:t>
      </w:r>
      <w:r w:rsidRPr="00AE1485">
        <w:rPr>
          <w:rFonts w:ascii="Times New Roman" w:eastAsia="t" w:hAnsi="Times New Roman"/>
          <w:bCs/>
          <w:szCs w:val="20"/>
          <w:lang w:val="en-US" w:eastAsia="zh-CN"/>
        </w:rPr>
        <w:t>T</w:t>
      </w:r>
      <w:r w:rsidRPr="00AE1485">
        <w:rPr>
          <w:rFonts w:ascii="Times New Roman" w:eastAsia="t" w:hAnsi="Times New Roman"/>
          <w:bCs/>
          <w:szCs w:val="20"/>
          <w:vertAlign w:val="subscript"/>
          <w:lang w:val="en-US" w:eastAsia="zh-CN"/>
        </w:rPr>
        <w:t>offset3</w:t>
      </w:r>
      <w:r w:rsidRPr="00AE1485">
        <w:rPr>
          <w:rFonts w:eastAsia="t" w:hint="eastAsia"/>
          <w:bCs/>
          <w:szCs w:val="20"/>
          <w:lang w:val="en-US" w:eastAsia="zh-CN"/>
        </w:rPr>
        <w:t xml:space="preserve">, </w:t>
      </w:r>
      <w:r w:rsidRPr="00AE1485">
        <w:rPr>
          <w:rFonts w:eastAsia="t"/>
          <w:bCs/>
          <w:szCs w:val="20"/>
          <w:lang w:val="en-US" w:eastAsia="zh-CN"/>
        </w:rPr>
        <w:t>for CBRA</w:t>
      </w:r>
    </w:p>
    <w:p w14:paraId="7863122B" w14:textId="77777777" w:rsidR="00FC4A92" w:rsidRPr="00AE1485" w:rsidRDefault="00FC4A92" w:rsidP="00FC4A92">
      <w:pPr>
        <w:snapToGrid w:val="0"/>
        <w:jc w:val="both"/>
        <w:rPr>
          <w:bCs/>
          <w:szCs w:val="20"/>
          <w:lang w:val="en-US"/>
        </w:rPr>
      </w:pPr>
      <w:r w:rsidRPr="00AE1485">
        <w:rPr>
          <w:rFonts w:ascii="Times New Roman" w:eastAsia="DengXian" w:hAnsi="Times New Roman" w:hint="eastAsia"/>
          <w:bCs/>
          <w:szCs w:val="20"/>
          <w:lang w:val="en-US" w:eastAsia="zh-CN" w:bidi="ar"/>
        </w:rPr>
        <w:lastRenderedPageBreak/>
        <w:t xml:space="preserve">The reference D2R chip length is the largest D2R chip length among the scheduled </w:t>
      </w:r>
      <w:proofErr w:type="spellStart"/>
      <w:r w:rsidRPr="00AE1485">
        <w:rPr>
          <w:rFonts w:ascii="Times New Roman" w:eastAsia="DengXian" w:hAnsi="Times New Roman" w:hint="eastAsia"/>
          <w:bCs/>
          <w:szCs w:val="20"/>
          <w:lang w:val="en-US" w:eastAsia="zh-CN" w:bidi="ar"/>
        </w:rPr>
        <w:t>FDMed</w:t>
      </w:r>
      <w:proofErr w:type="spellEnd"/>
      <w:r w:rsidRPr="00AE1485">
        <w:rPr>
          <w:rFonts w:ascii="Times New Roman" w:eastAsia="DengXian" w:hAnsi="Times New Roman" w:hint="eastAsia"/>
          <w:bCs/>
          <w:szCs w:val="20"/>
          <w:lang w:val="en-US" w:eastAsia="zh-CN" w:bidi="ar"/>
        </w:rPr>
        <w:t xml:space="preserve"> Msg</w:t>
      </w:r>
      <w:r w:rsidRPr="00AE1485">
        <w:rPr>
          <w:rFonts w:ascii="Times New Roman" w:eastAsia="DengXian" w:hAnsi="Times New Roman"/>
          <w:bCs/>
          <w:szCs w:val="20"/>
          <w:lang w:val="en-US" w:eastAsia="zh-CN" w:bidi="ar"/>
        </w:rPr>
        <w:t>3</w:t>
      </w:r>
      <w:r w:rsidRPr="00AE1485">
        <w:rPr>
          <w:rFonts w:ascii="Times New Roman" w:eastAsia="DengXian" w:hAnsi="Times New Roman" w:hint="eastAsia"/>
          <w:bCs/>
          <w:szCs w:val="20"/>
          <w:lang w:val="en-US" w:eastAsia="zh-CN" w:bidi="ar"/>
        </w:rPr>
        <w:t xml:space="preserve"> for Y&gt;1 or the D2R chip length for Y=1.</w:t>
      </w:r>
    </w:p>
    <w:p w14:paraId="2D1019E3" w14:textId="4E0A97DF" w:rsidR="00F964A7" w:rsidRPr="00AE1485" w:rsidRDefault="00F964A7" w:rsidP="0068644C">
      <w:pPr>
        <w:pStyle w:val="ListParagraph"/>
        <w:numPr>
          <w:ilvl w:val="0"/>
          <w:numId w:val="29"/>
        </w:numPr>
        <w:ind w:leftChars="0"/>
        <w:contextualSpacing/>
        <w:rPr>
          <w:szCs w:val="20"/>
          <w:lang w:val="en-US" w:eastAsia="zh-CN"/>
        </w:rPr>
      </w:pPr>
      <w:r w:rsidRPr="00AE1485">
        <w:rPr>
          <w:rFonts w:eastAsia="SimSun"/>
          <w:bCs/>
          <w:szCs w:val="20"/>
          <w:lang w:val="en-US" w:eastAsia="zh-CN"/>
        </w:rPr>
        <w:t>when FEC is not used:</w:t>
      </w:r>
    </w:p>
    <w:p w14:paraId="588B2745" w14:textId="32E5C3EA"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133.33 or 66,67us,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66.67=1333.4us</w:t>
      </w:r>
    </w:p>
    <w:p w14:paraId="6D6E60B3" w14:textId="2E1D2782"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33.33, 16.67, or 8.33us,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33.33=666.6us</w:t>
      </w:r>
    </w:p>
    <w:p w14:paraId="3E809CAD" w14:textId="146031C4"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4.17us,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4* 33.33=133.32us</w:t>
      </w:r>
    </w:p>
    <w:p w14:paraId="6707772E" w14:textId="77777777"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2.08, 1.04, or 0.69us</w:t>
      </w:r>
      <w:r w:rsidRPr="00AE1485">
        <w:rPr>
          <w:rFonts w:eastAsia="DengXian" w:hint="eastAsia"/>
          <w:bCs/>
          <w:szCs w:val="20"/>
          <w:lang w:val="en-US" w:eastAsia="zh-CN" w:bidi="ar"/>
        </w:rPr>
        <w:t>,</w:t>
      </w:r>
    </w:p>
    <w:p w14:paraId="247413DA" w14:textId="4DDCC4B5" w:rsidR="00F964A7" w:rsidRPr="00AE1485" w:rsidRDefault="00F964A7" w:rsidP="0068644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33.33us,</w:t>
      </w:r>
      <w:r w:rsidRPr="00AE1485">
        <w:rPr>
          <w:rFonts w:eastAsia="DengXian" w:hint="eastAsia"/>
          <w:bCs/>
          <w:szCs w:val="20"/>
          <w:lang w:val="en-US" w:eastAsia="zh-CN" w:bidi="ar"/>
        </w:rPr>
        <w:t xml:space="preserve"> </w:t>
      </w:r>
      <w:r w:rsidRPr="00AE1485">
        <w:rPr>
          <w:rFonts w:ascii="Times New Roman" w:eastAsia="DengXian" w:hAnsi="Times New Roman" w:hint="eastAsia"/>
          <w:bCs/>
          <w:szCs w:val="20"/>
          <w:lang w:val="en-US" w:eastAsia="zh-CN" w:bidi="ar"/>
        </w:rPr>
        <w:t>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4* 33.33=133.32us</w:t>
      </w:r>
    </w:p>
    <w:p w14:paraId="142A5A81" w14:textId="4155C127" w:rsidR="00F964A7" w:rsidRPr="00AE1485" w:rsidRDefault="00F964A7" w:rsidP="0068644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11.11, 5.56 or 2.78us,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3*11.11=33.33us</w:t>
      </w:r>
    </w:p>
    <w:p w14:paraId="37DEC534" w14:textId="77777777" w:rsidR="00F964A7" w:rsidRPr="00AE1485" w:rsidRDefault="00F964A7" w:rsidP="0068644C">
      <w:pPr>
        <w:pStyle w:val="ListParagraph"/>
        <w:numPr>
          <w:ilvl w:val="2"/>
          <w:numId w:val="29"/>
        </w:numPr>
        <w:ind w:leftChars="0"/>
        <w:contextualSpacing/>
        <w:rPr>
          <w:bCs/>
          <w:szCs w:val="20"/>
          <w:lang w:val="en-US"/>
        </w:rPr>
      </w:pPr>
      <w:r w:rsidRPr="00AE1485">
        <w:rPr>
          <w:bCs/>
          <w:szCs w:val="20"/>
          <w:lang w:val="en-US"/>
        </w:rPr>
        <w:t>The R2D chip length refers to the corresponding R2D transmission triggering the D2R</w:t>
      </w:r>
    </w:p>
    <w:p w14:paraId="6B4E11DC" w14:textId="645ECB23" w:rsidR="00F964A7" w:rsidRPr="00AE1485" w:rsidRDefault="00611B51" w:rsidP="0068644C">
      <w:pPr>
        <w:pStyle w:val="ListParagraph"/>
        <w:numPr>
          <w:ilvl w:val="0"/>
          <w:numId w:val="29"/>
        </w:numPr>
        <w:ind w:leftChars="0"/>
        <w:contextualSpacing/>
        <w:rPr>
          <w:szCs w:val="20"/>
          <w:lang w:val="en-US"/>
        </w:rPr>
      </w:pPr>
      <w:r w:rsidRPr="00AE1485">
        <w:rPr>
          <w:szCs w:val="20"/>
          <w:lang w:val="en-US"/>
        </w:rPr>
        <w:t>w</w:t>
      </w:r>
      <w:r w:rsidR="00F964A7" w:rsidRPr="00AE1485">
        <w:rPr>
          <w:szCs w:val="20"/>
          <w:lang w:val="en-US"/>
        </w:rPr>
        <w:t>hen FEC is used:</w:t>
      </w:r>
      <w:r w:rsidR="00AE1485" w:rsidRPr="00AE1485">
        <w:rPr>
          <w:szCs w:val="20"/>
          <w:lang w:val="en-US"/>
        </w:rPr>
        <w:t xml:space="preserve"> down-select from the options below:</w:t>
      </w:r>
    </w:p>
    <w:p w14:paraId="0615FB68" w14:textId="7AB382AF" w:rsidR="00F964A7" w:rsidRPr="00AE1485" w:rsidRDefault="00F964A7" w:rsidP="00A7369C">
      <w:pPr>
        <w:pStyle w:val="ListParagraph"/>
        <w:numPr>
          <w:ilvl w:val="1"/>
          <w:numId w:val="29"/>
        </w:numPr>
        <w:ind w:leftChars="0"/>
        <w:contextualSpacing/>
        <w:rPr>
          <w:szCs w:val="20"/>
          <w:lang w:val="en-US"/>
        </w:rPr>
      </w:pPr>
      <w:r w:rsidRPr="00AE1485">
        <w:rPr>
          <w:rFonts w:hint="eastAsia"/>
          <w:szCs w:val="20"/>
          <w:lang w:val="en-US"/>
        </w:rPr>
        <w:t>O</w:t>
      </w:r>
      <w:r w:rsidRPr="00AE1485">
        <w:rPr>
          <w:szCs w:val="20"/>
          <w:lang w:val="en-US"/>
        </w:rPr>
        <w:t>pt1: same as when FEC is not used</w:t>
      </w:r>
    </w:p>
    <w:p w14:paraId="53A97007" w14:textId="4F7AF357" w:rsidR="00F964A7" w:rsidRPr="00AE1485" w:rsidRDefault="00F964A7" w:rsidP="00A7369C">
      <w:pPr>
        <w:pStyle w:val="ListParagraph"/>
        <w:numPr>
          <w:ilvl w:val="1"/>
          <w:numId w:val="29"/>
        </w:numPr>
        <w:ind w:leftChars="0"/>
        <w:contextualSpacing/>
        <w:rPr>
          <w:szCs w:val="20"/>
          <w:lang w:val="en-US"/>
        </w:rPr>
      </w:pPr>
      <w:r w:rsidRPr="00AE1485">
        <w:rPr>
          <w:szCs w:val="20"/>
          <w:lang w:val="en-US"/>
        </w:rPr>
        <w:t xml:space="preserve">Opt2: same as when FEC is not used + </w:t>
      </w:r>
      <w:r w:rsidRPr="00AE1485">
        <w:rPr>
          <w:rFonts w:ascii="Times New Roman" w:eastAsia="DengXian" w:hAnsi="Times New Roman"/>
          <w:szCs w:val="20"/>
          <w:lang w:val="en-US" w:eastAsia="zh-CN"/>
        </w:rPr>
        <w:t>T</w:t>
      </w:r>
      <w:r w:rsidRPr="00AE1485">
        <w:rPr>
          <w:rFonts w:ascii="Times New Roman" w:eastAsia="DengXian" w:hAnsi="Times New Roman"/>
          <w:szCs w:val="20"/>
          <w:vertAlign w:val="subscript"/>
          <w:lang w:val="en-US" w:eastAsia="zh-CN"/>
        </w:rPr>
        <w:t>FEC</w:t>
      </w:r>
      <w:r w:rsidR="00497B65" w:rsidRPr="00AE1485">
        <w:rPr>
          <w:rFonts w:ascii="Times New Roman" w:eastAsia="DengXian" w:hAnsi="Times New Roman"/>
          <w:szCs w:val="20"/>
          <w:lang w:val="en-US" w:eastAsia="zh-CN"/>
        </w:rPr>
        <w:t>, where T</w:t>
      </w:r>
      <w:r w:rsidR="00497B65" w:rsidRPr="00AE1485">
        <w:rPr>
          <w:rFonts w:ascii="Times New Roman" w:eastAsia="DengXian" w:hAnsi="Times New Roman"/>
          <w:szCs w:val="20"/>
          <w:vertAlign w:val="subscript"/>
          <w:lang w:val="en-US" w:eastAsia="zh-CN"/>
        </w:rPr>
        <w:t>FEC</w:t>
      </w:r>
      <w:r w:rsidR="00497B65" w:rsidRPr="00AE1485">
        <w:rPr>
          <w:rFonts w:eastAsia="DengXian" w:hint="eastAsia"/>
          <w:szCs w:val="20"/>
          <w:lang w:val="en-US" w:eastAsia="zh-CN"/>
        </w:rPr>
        <w:t xml:space="preserve"> = </w:t>
      </w:r>
      <w:r w:rsidR="00AE1485" w:rsidRPr="00AE1485">
        <w:rPr>
          <w:rFonts w:eastAsia="DengXian"/>
          <w:szCs w:val="20"/>
          <w:lang w:val="en-US" w:eastAsia="zh-CN"/>
        </w:rPr>
        <w:t>[</w:t>
      </w:r>
      <w:r w:rsidR="00611B51" w:rsidRPr="00AE1485">
        <w:rPr>
          <w:rFonts w:ascii="Times New Roman" w:eastAsia="DengXian" w:hAnsi="Times New Roman"/>
          <w:bCs/>
          <w:szCs w:val="20"/>
          <w:lang w:val="en-US" w:eastAsia="zh-CN" w:bidi="ar"/>
        </w:rPr>
        <w:t>66.67</w:t>
      </w:r>
      <w:r w:rsidR="00AE1485" w:rsidRPr="00AE1485">
        <w:rPr>
          <w:rFonts w:ascii="Times New Roman" w:eastAsia="DengXian" w:hAnsi="Times New Roman"/>
          <w:bCs/>
          <w:szCs w:val="20"/>
          <w:lang w:val="en-US" w:eastAsia="zh-CN" w:bidi="ar"/>
        </w:rPr>
        <w:t>]</w:t>
      </w:r>
      <w:r w:rsidR="00497B65" w:rsidRPr="00AE1485">
        <w:rPr>
          <w:rFonts w:ascii="Times New Roman" w:eastAsia="DengXian" w:hAnsi="Times New Roman"/>
          <w:szCs w:val="20"/>
          <w:lang w:val="en-US" w:eastAsia="zh-CN"/>
        </w:rPr>
        <w:t>us</w:t>
      </w:r>
    </w:p>
    <w:p w14:paraId="523A8B5B" w14:textId="15C29C85" w:rsidR="00FC4A92" w:rsidRPr="00AE1485" w:rsidRDefault="00FC4A92" w:rsidP="00A7369C">
      <w:pPr>
        <w:pStyle w:val="ListParagraph"/>
        <w:numPr>
          <w:ilvl w:val="1"/>
          <w:numId w:val="29"/>
        </w:numPr>
        <w:ind w:leftChars="0"/>
        <w:contextualSpacing/>
        <w:rPr>
          <w:szCs w:val="20"/>
          <w:lang w:val="en-US"/>
        </w:rPr>
      </w:pPr>
      <w:r w:rsidRPr="00AE1485">
        <w:rPr>
          <w:rFonts w:hint="eastAsia"/>
          <w:szCs w:val="20"/>
          <w:lang w:val="en-US"/>
        </w:rPr>
        <w:t>O</w:t>
      </w:r>
      <w:r w:rsidRPr="00AE1485">
        <w:rPr>
          <w:szCs w:val="20"/>
          <w:lang w:val="en-US"/>
        </w:rPr>
        <w:t>pt3:</w:t>
      </w:r>
    </w:p>
    <w:p w14:paraId="4C330151" w14:textId="77777777"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133.33 or 66,67us,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66.67=1333.4us</w:t>
      </w:r>
    </w:p>
    <w:p w14:paraId="5BC66713" w14:textId="77777777"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33.33, 16.67, or 8.33us,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33.33=666.6us</w:t>
      </w:r>
    </w:p>
    <w:p w14:paraId="656D3E42" w14:textId="632ECA9D"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4.17us,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133.32us</w:t>
      </w:r>
      <w:r w:rsidR="00822C48" w:rsidRPr="00AE1485">
        <w:rPr>
          <w:rFonts w:ascii="Times New Roman" w:eastAsia="DengXian" w:hAnsi="Times New Roman"/>
          <w:bCs/>
          <w:szCs w:val="20"/>
          <w:lang w:val="en-US" w:eastAsia="zh-CN" w:bidi="ar"/>
        </w:rPr>
        <w:t xml:space="preserve"> </w:t>
      </w:r>
      <w:r w:rsidR="00AE1485" w:rsidRPr="00AE1485">
        <w:rPr>
          <w:rFonts w:ascii="Times New Roman" w:eastAsia="DengXian" w:hAnsi="Times New Roman"/>
          <w:bCs/>
          <w:szCs w:val="20"/>
          <w:lang w:val="en-US" w:eastAsia="zh-CN" w:bidi="ar"/>
        </w:rPr>
        <w:t>[</w:t>
      </w:r>
      <w:r w:rsidR="00822C48" w:rsidRPr="00AE1485">
        <w:rPr>
          <w:rFonts w:ascii="Times New Roman" w:eastAsia="DengXian" w:hAnsi="Times New Roman"/>
          <w:bCs/>
          <w:szCs w:val="20"/>
          <w:lang w:val="en-US" w:eastAsia="zh-CN" w:bidi="ar"/>
        </w:rPr>
        <w:t xml:space="preserve">+ </w:t>
      </w:r>
      <w:r w:rsidR="00611B51" w:rsidRPr="00AE1485">
        <w:rPr>
          <w:rFonts w:ascii="Times New Roman" w:eastAsia="DengXian" w:hAnsi="Times New Roman"/>
          <w:bCs/>
          <w:szCs w:val="20"/>
          <w:lang w:val="en-US" w:eastAsia="zh-CN" w:bidi="ar"/>
        </w:rPr>
        <w:t>66.67</w:t>
      </w:r>
      <w:r w:rsidR="00822C48" w:rsidRPr="00AE1485">
        <w:rPr>
          <w:rFonts w:ascii="Times New Roman" w:eastAsia="DengXian" w:hAnsi="Times New Roman"/>
          <w:bCs/>
          <w:szCs w:val="20"/>
          <w:lang w:val="en-US" w:eastAsia="zh-CN" w:bidi="ar"/>
        </w:rPr>
        <w:t>us</w:t>
      </w:r>
      <w:r w:rsidR="00AE1485" w:rsidRPr="00AE1485">
        <w:rPr>
          <w:rFonts w:ascii="Times New Roman" w:eastAsia="DengXian" w:hAnsi="Times New Roman"/>
          <w:bCs/>
          <w:szCs w:val="20"/>
          <w:lang w:val="en-US" w:eastAsia="zh-CN" w:bidi="ar"/>
        </w:rPr>
        <w:t>]</w:t>
      </w:r>
    </w:p>
    <w:p w14:paraId="2AFA5B92" w14:textId="77777777"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2.08, 1.04, or 0.69us</w:t>
      </w:r>
      <w:r w:rsidRPr="00AE1485">
        <w:rPr>
          <w:rFonts w:eastAsia="DengXian" w:hint="eastAsia"/>
          <w:bCs/>
          <w:szCs w:val="20"/>
          <w:lang w:val="en-US" w:eastAsia="zh-CN" w:bidi="ar"/>
        </w:rPr>
        <w:t>,</w:t>
      </w:r>
    </w:p>
    <w:p w14:paraId="6197B199" w14:textId="00CE42AB" w:rsidR="00FC4A92" w:rsidRPr="00AE1485" w:rsidRDefault="00FC4A92" w:rsidP="00A7369C">
      <w:pPr>
        <w:pStyle w:val="ListParagraph"/>
        <w:numPr>
          <w:ilvl w:val="3"/>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33.33us,</w:t>
      </w:r>
      <w:r w:rsidRPr="00AE1485">
        <w:rPr>
          <w:rFonts w:eastAsia="DengXian" w:hint="eastAsia"/>
          <w:bCs/>
          <w:szCs w:val="20"/>
          <w:lang w:val="en-US" w:eastAsia="zh-CN" w:bidi="ar"/>
        </w:rPr>
        <w:t xml:space="preserve"> </w:t>
      </w:r>
      <w:r w:rsidRPr="00AE1485">
        <w:rPr>
          <w:rFonts w:ascii="Times New Roman" w:eastAsia="DengXian" w:hAnsi="Times New Roman" w:hint="eastAsia"/>
          <w:bCs/>
          <w:szCs w:val="20"/>
          <w:lang w:val="en-US" w:eastAsia="zh-CN" w:bidi="ar"/>
        </w:rPr>
        <w:t>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133.32us</w:t>
      </w:r>
      <w:r w:rsidR="00822C48" w:rsidRPr="00AE1485">
        <w:rPr>
          <w:rFonts w:ascii="Times New Roman" w:eastAsia="DengXian" w:hAnsi="Times New Roman"/>
          <w:bCs/>
          <w:szCs w:val="20"/>
          <w:lang w:val="en-US" w:eastAsia="zh-CN" w:bidi="ar"/>
        </w:rPr>
        <w:t xml:space="preserve"> </w:t>
      </w:r>
      <w:r w:rsidR="00AE1485" w:rsidRPr="00AE1485">
        <w:rPr>
          <w:rFonts w:ascii="Times New Roman" w:eastAsia="DengXian" w:hAnsi="Times New Roman"/>
          <w:bCs/>
          <w:szCs w:val="20"/>
          <w:lang w:val="en-US" w:eastAsia="zh-CN" w:bidi="ar"/>
        </w:rPr>
        <w:t>[</w:t>
      </w:r>
      <w:r w:rsidR="00822C48" w:rsidRPr="00AE1485">
        <w:rPr>
          <w:rFonts w:ascii="Times New Roman" w:eastAsia="DengXian" w:hAnsi="Times New Roman"/>
          <w:bCs/>
          <w:szCs w:val="20"/>
          <w:lang w:val="en-US" w:eastAsia="zh-CN" w:bidi="ar"/>
        </w:rPr>
        <w:t xml:space="preserve">+ </w:t>
      </w:r>
      <w:r w:rsidR="00611B51" w:rsidRPr="00AE1485">
        <w:rPr>
          <w:rFonts w:ascii="Times New Roman" w:eastAsia="DengXian" w:hAnsi="Times New Roman"/>
          <w:bCs/>
          <w:szCs w:val="20"/>
          <w:lang w:val="en-US" w:eastAsia="zh-CN" w:bidi="ar"/>
        </w:rPr>
        <w:t>66.67</w:t>
      </w:r>
      <w:r w:rsidR="00822C48" w:rsidRPr="00AE1485">
        <w:rPr>
          <w:rFonts w:ascii="Times New Roman" w:eastAsia="DengXian" w:hAnsi="Times New Roman"/>
          <w:bCs/>
          <w:szCs w:val="20"/>
          <w:lang w:val="en-US" w:eastAsia="zh-CN" w:bidi="ar"/>
        </w:rPr>
        <w:t>us</w:t>
      </w:r>
      <w:r w:rsidR="00AE1485" w:rsidRPr="00AE1485">
        <w:rPr>
          <w:rFonts w:ascii="Times New Roman" w:eastAsia="DengXian" w:hAnsi="Times New Roman"/>
          <w:bCs/>
          <w:szCs w:val="20"/>
          <w:lang w:val="en-US" w:eastAsia="zh-CN" w:bidi="ar"/>
        </w:rPr>
        <w:t>]</w:t>
      </w:r>
    </w:p>
    <w:p w14:paraId="13853851" w14:textId="46563D79" w:rsidR="00FC4A92" w:rsidRPr="00AE1485" w:rsidRDefault="00FC4A92" w:rsidP="00A7369C">
      <w:pPr>
        <w:pStyle w:val="ListParagraph"/>
        <w:numPr>
          <w:ilvl w:val="3"/>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11.11, 5.56 or 2.78us,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w:t>
      </w:r>
      <w:r w:rsidR="00864B06" w:rsidRPr="00AE1485">
        <w:rPr>
          <w:rFonts w:ascii="Times New Roman" w:eastAsia="DengXian" w:hAnsi="Times New Roman" w:hint="eastAsia"/>
          <w:bCs/>
          <w:szCs w:val="20"/>
          <w:lang w:val="en-US" w:eastAsia="zh-CN" w:bidi="ar"/>
        </w:rPr>
        <w:t>33.33</w:t>
      </w:r>
      <w:proofErr w:type="gramStart"/>
      <w:r w:rsidR="00864B06" w:rsidRPr="00AE1485">
        <w:rPr>
          <w:rFonts w:ascii="Times New Roman" w:eastAsia="DengXian" w:hAnsi="Times New Roman"/>
          <w:bCs/>
          <w:szCs w:val="20"/>
          <w:lang w:val="en-US" w:eastAsia="zh-CN" w:bidi="ar"/>
        </w:rPr>
        <w:t>+</w:t>
      </w:r>
      <w:r w:rsidR="00AE1485" w:rsidRPr="00AE1485">
        <w:rPr>
          <w:rFonts w:ascii="Times New Roman" w:eastAsia="DengXian" w:hAnsi="Times New Roman"/>
          <w:bCs/>
          <w:szCs w:val="20"/>
          <w:lang w:val="en-US" w:eastAsia="zh-CN" w:bidi="ar"/>
        </w:rPr>
        <w:t>[</w:t>
      </w:r>
      <w:proofErr w:type="gramEnd"/>
      <w:r w:rsidR="00611B51" w:rsidRPr="00AE1485">
        <w:rPr>
          <w:rFonts w:ascii="Times New Roman" w:eastAsia="DengXian" w:hAnsi="Times New Roman"/>
          <w:bCs/>
          <w:szCs w:val="20"/>
          <w:lang w:val="en-US" w:eastAsia="zh-CN" w:bidi="ar"/>
        </w:rPr>
        <w:t>66.67</w:t>
      </w:r>
      <w:r w:rsidR="00AE1485" w:rsidRPr="00AE1485">
        <w:rPr>
          <w:rFonts w:ascii="Times New Roman" w:eastAsia="DengXian" w:hAnsi="Times New Roman"/>
          <w:bCs/>
          <w:szCs w:val="20"/>
          <w:lang w:val="en-US" w:eastAsia="zh-CN" w:bidi="ar"/>
        </w:rPr>
        <w:t>]</w:t>
      </w:r>
      <w:r w:rsidRPr="00AE1485">
        <w:rPr>
          <w:rFonts w:ascii="Times New Roman" w:eastAsia="DengXian" w:hAnsi="Times New Roman" w:hint="eastAsia"/>
          <w:bCs/>
          <w:szCs w:val="20"/>
          <w:lang w:val="en-US" w:eastAsia="zh-CN" w:bidi="ar"/>
        </w:rPr>
        <w:t>us</w:t>
      </w:r>
    </w:p>
    <w:p w14:paraId="78CE26F5" w14:textId="77777777" w:rsidR="00FC4A92" w:rsidRPr="00AE1485" w:rsidRDefault="00FC4A92" w:rsidP="00A7369C">
      <w:pPr>
        <w:pStyle w:val="ListParagraph"/>
        <w:numPr>
          <w:ilvl w:val="3"/>
          <w:numId w:val="29"/>
        </w:numPr>
        <w:ind w:leftChars="0"/>
        <w:contextualSpacing/>
        <w:rPr>
          <w:bCs/>
          <w:szCs w:val="20"/>
          <w:lang w:val="en-US"/>
        </w:rPr>
      </w:pPr>
      <w:r w:rsidRPr="00AE1485">
        <w:rPr>
          <w:bCs/>
          <w:szCs w:val="20"/>
          <w:lang w:val="en-US"/>
        </w:rPr>
        <w:t>The R2D chip length refers to the corresponding R2D transmission triggering the D2R</w:t>
      </w:r>
    </w:p>
    <w:p w14:paraId="3FFFAD3A" w14:textId="77777777" w:rsidR="002C0F9A" w:rsidRPr="0068644C" w:rsidRDefault="002C0F9A" w:rsidP="00A7369C">
      <w:pPr>
        <w:adjustRightInd w:val="0"/>
        <w:snapToGrid w:val="0"/>
        <w:rPr>
          <w:rFonts w:ascii="Times New Roman" w:eastAsia="t" w:hAnsi="Times New Roman"/>
          <w:b/>
          <w:bCs/>
          <w:szCs w:val="20"/>
          <w:lang w:val="en-US" w:eastAsia="zh-CN"/>
        </w:rPr>
      </w:pPr>
    </w:p>
    <w:p w14:paraId="3870C0BB" w14:textId="20771A2D" w:rsidR="00F829F7" w:rsidRPr="0068644C" w:rsidRDefault="00C012C0" w:rsidP="00A7369C">
      <w:pPr>
        <w:adjustRightInd w:val="0"/>
        <w:snapToGrid w:val="0"/>
        <w:rPr>
          <w:rFonts w:ascii="Times New Roman" w:eastAsia="t" w:hAnsi="Times New Roman"/>
          <w:b/>
          <w:bCs/>
          <w:szCs w:val="20"/>
          <w:lang w:val="en-US" w:eastAsia="zh-CN"/>
        </w:rPr>
      </w:pPr>
      <w:r w:rsidRPr="0068644C">
        <w:rPr>
          <w:rFonts w:ascii="Times New Roman" w:eastAsia="t" w:hAnsi="Times New Roman"/>
          <w:b/>
          <w:bCs/>
          <w:szCs w:val="20"/>
          <w:highlight w:val="green"/>
          <w:lang w:val="en-US"/>
        </w:rPr>
        <w:t>Agreement</w:t>
      </w:r>
    </w:p>
    <w:p w14:paraId="589E85FF" w14:textId="488C4436" w:rsidR="00F829F7" w:rsidRPr="0068644C" w:rsidRDefault="00F829F7" w:rsidP="00A7369C">
      <w:pPr>
        <w:adjustRightInd w:val="0"/>
        <w:snapToGrid w:val="0"/>
        <w:rPr>
          <w:rFonts w:ascii="Times New Roman" w:eastAsia="DengXian" w:hAnsi="Times New Roman"/>
          <w:szCs w:val="20"/>
          <w:lang w:val="en-US" w:eastAsia="zh-CN"/>
        </w:rPr>
      </w:pPr>
      <w:r w:rsidRPr="0068644C">
        <w:rPr>
          <w:rFonts w:ascii="Times New Roman" w:eastAsia="DengXian" w:hAnsi="Times New Roman"/>
          <w:szCs w:val="20"/>
          <w:lang w:val="en-US" w:eastAsia="zh-CN"/>
        </w:rPr>
        <w:t xml:space="preserve">For FDMA of Msg3 transmissions in response to a PRDCH for Msg2:  </w:t>
      </w:r>
    </w:p>
    <w:p w14:paraId="54876D17" w14:textId="4DA18D81" w:rsidR="00F829F7" w:rsidRPr="0068644C" w:rsidRDefault="00DB542B" w:rsidP="00A7369C">
      <w:pPr>
        <w:numPr>
          <w:ilvl w:val="0"/>
          <w:numId w:val="18"/>
        </w:numPr>
        <w:adjustRightInd w:val="0"/>
        <w:snapToGrid w:val="0"/>
        <w:jc w:val="both"/>
        <w:rPr>
          <w:rFonts w:ascii="Times New Roman" w:eastAsia="DengXian" w:hAnsi="Times New Roman"/>
          <w:szCs w:val="20"/>
          <w:lang w:val="en-US" w:eastAsia="zh-CN"/>
        </w:rPr>
      </w:pPr>
      <w:r w:rsidRPr="0068644C">
        <w:rPr>
          <w:rFonts w:ascii="Times New Roman" w:eastAsia="DengXian" w:hAnsi="Times New Roman"/>
          <w:szCs w:val="20"/>
          <w:lang w:val="en-US" w:eastAsia="zh-CN"/>
        </w:rPr>
        <w:t>T</w:t>
      </w:r>
      <w:r w:rsidR="00F829F7" w:rsidRPr="0068644C">
        <w:rPr>
          <w:rFonts w:ascii="Times New Roman" w:eastAsia="DengXian" w:hAnsi="Times New Roman"/>
          <w:szCs w:val="20"/>
          <w:lang w:val="en-US" w:eastAsia="zh-CN"/>
        </w:rPr>
        <w:t>he bit duration T</w:t>
      </w:r>
      <w:r w:rsidR="00F829F7" w:rsidRPr="0068644C">
        <w:rPr>
          <w:rFonts w:ascii="Times New Roman" w:eastAsia="DengXian" w:hAnsi="Times New Roman"/>
          <w:szCs w:val="20"/>
          <w:vertAlign w:val="subscript"/>
          <w:lang w:val="en-US" w:eastAsia="zh-CN"/>
        </w:rPr>
        <w:t>b</w:t>
      </w:r>
      <w:r w:rsidR="00F829F7" w:rsidRPr="0068644C">
        <w:rPr>
          <w:rFonts w:ascii="Times New Roman" w:eastAsia="DengXian" w:hAnsi="Times New Roman"/>
          <w:szCs w:val="20"/>
          <w:lang w:val="en-US" w:eastAsia="zh-CN"/>
        </w:rPr>
        <w:t xml:space="preserve">, the sequence length for D2R preamble, the block repetition number, the channel coding information, the sequence length and the interval bits for D2R midamble insertion, if applicable, </w:t>
      </w:r>
      <w:r w:rsidR="00F829F7" w:rsidRPr="0068644C">
        <w:rPr>
          <w:rFonts w:ascii="Times New Roman" w:eastAsia="DengXian" w:hAnsi="Times New Roman"/>
          <w:szCs w:val="20"/>
          <w:lang w:eastAsia="zh-CN"/>
        </w:rPr>
        <w:t xml:space="preserve">provided in the </w:t>
      </w:r>
      <w:r w:rsidR="00F829F7" w:rsidRPr="0068644C">
        <w:rPr>
          <w:rFonts w:ascii="Times New Roman" w:eastAsia="DengXian" w:hAnsi="Times New Roman"/>
          <w:szCs w:val="20"/>
          <w:lang w:val="en-US" w:eastAsia="zh-CN"/>
        </w:rPr>
        <w:t>PRDCH for Msg2</w:t>
      </w:r>
      <w:r w:rsidR="00F829F7" w:rsidRPr="0068644C">
        <w:rPr>
          <w:rFonts w:ascii="Times New Roman" w:eastAsia="DengXian" w:hAnsi="Times New Roman"/>
          <w:szCs w:val="20"/>
          <w:lang w:eastAsia="zh-CN"/>
        </w:rPr>
        <w:t xml:space="preserve"> are the</w:t>
      </w:r>
      <w:r w:rsidR="00F829F7" w:rsidRPr="0068644C">
        <w:rPr>
          <w:rFonts w:ascii="Times New Roman" w:eastAsia="DengXian" w:hAnsi="Times New Roman"/>
          <w:szCs w:val="20"/>
          <w:lang w:val="en-US" w:eastAsia="zh-CN"/>
        </w:rPr>
        <w:t xml:space="preserve"> same for all the </w:t>
      </w:r>
      <w:proofErr w:type="spellStart"/>
      <w:r w:rsidR="00F829F7" w:rsidRPr="0068644C">
        <w:rPr>
          <w:rFonts w:ascii="Times New Roman" w:eastAsia="DengXian" w:hAnsi="Times New Roman"/>
          <w:szCs w:val="20"/>
          <w:lang w:val="en-US" w:eastAsia="zh-CN"/>
        </w:rPr>
        <w:t>FDMed</w:t>
      </w:r>
      <w:proofErr w:type="spellEnd"/>
      <w:r w:rsidR="00F829F7" w:rsidRPr="0068644C">
        <w:rPr>
          <w:rFonts w:ascii="Times New Roman" w:eastAsia="DengXian" w:hAnsi="Times New Roman"/>
          <w:szCs w:val="20"/>
          <w:lang w:val="en-US" w:eastAsia="zh-CN"/>
        </w:rPr>
        <w:t xml:space="preserve"> Msg3 transmissions </w:t>
      </w:r>
    </w:p>
    <w:p w14:paraId="08D93871" w14:textId="0ACADCE3" w:rsidR="0085257D" w:rsidRPr="0068644C" w:rsidRDefault="0085257D" w:rsidP="00A7369C">
      <w:pPr>
        <w:rPr>
          <w:rFonts w:ascii="Times New Roman" w:hAnsi="Times New Roman"/>
          <w:szCs w:val="20"/>
          <w:lang w:val="en-US" w:eastAsia="x-none"/>
        </w:rPr>
      </w:pPr>
    </w:p>
    <w:p w14:paraId="40373DB2" w14:textId="2246B5B9" w:rsidR="00FC4A92" w:rsidRDefault="00FC4A92" w:rsidP="00326735">
      <w:pPr>
        <w:rPr>
          <w:lang w:val="en-US" w:eastAsia="x-none"/>
        </w:rPr>
      </w:pPr>
    </w:p>
    <w:p w14:paraId="160A2643" w14:textId="4C93F3E9" w:rsidR="00FC4A92" w:rsidRPr="00431EC2" w:rsidRDefault="00723BD9" w:rsidP="00326735">
      <w:pPr>
        <w:rPr>
          <w:b/>
          <w:lang w:eastAsia="x-none"/>
        </w:rPr>
      </w:pPr>
      <w:r w:rsidRPr="00723BD9">
        <w:rPr>
          <w:rFonts w:hint="eastAsia"/>
          <w:b/>
          <w:lang w:eastAsia="x-none"/>
        </w:rPr>
        <w:t>R</w:t>
      </w:r>
      <w:r w:rsidRPr="00723BD9">
        <w:rPr>
          <w:b/>
          <w:lang w:eastAsia="x-none"/>
        </w:rPr>
        <w:t>1-2504821</w:t>
      </w:r>
      <w:r w:rsidR="004C03E9" w:rsidRPr="004C03E9">
        <w:rPr>
          <w:lang w:eastAsia="x-none"/>
        </w:rPr>
        <w:tab/>
        <w:t>FL summary #4 on other aspects for Rel-19 Ambient IoT</w:t>
      </w:r>
      <w:r w:rsidR="004C03E9" w:rsidRPr="004C03E9">
        <w:rPr>
          <w:lang w:eastAsia="x-none"/>
        </w:rPr>
        <w:tab/>
        <w:t>Moderator (vivo)</w:t>
      </w:r>
    </w:p>
    <w:p w14:paraId="77F2E910" w14:textId="3CE3F270" w:rsidR="00FC4A92" w:rsidRPr="004C03E9" w:rsidRDefault="00FC4A92" w:rsidP="00326735">
      <w:pPr>
        <w:rPr>
          <w:szCs w:val="20"/>
          <w:lang w:eastAsia="x-none"/>
        </w:rPr>
      </w:pPr>
    </w:p>
    <w:p w14:paraId="53E3B01D" w14:textId="36799DB9" w:rsidR="001D261B" w:rsidRPr="001D673B" w:rsidRDefault="00431EC2" w:rsidP="001D261B">
      <w:pPr>
        <w:rPr>
          <w:szCs w:val="20"/>
        </w:rPr>
      </w:pPr>
      <w:r w:rsidRPr="001D673B">
        <w:rPr>
          <w:b/>
          <w:bCs/>
          <w:szCs w:val="20"/>
          <w:highlight w:val="darkYellow"/>
          <w:lang w:val="en-US" w:eastAsia="zh-CN"/>
        </w:rPr>
        <w:t>Working assumption</w:t>
      </w:r>
    </w:p>
    <w:p w14:paraId="60E8322F" w14:textId="5CA2ED0A" w:rsidR="001D261B" w:rsidRPr="001D673B" w:rsidRDefault="001D261B" w:rsidP="001D261B">
      <w:pPr>
        <w:adjustRightInd w:val="0"/>
        <w:snapToGrid w:val="0"/>
        <w:rPr>
          <w:szCs w:val="20"/>
          <w:lang w:val="en-US"/>
        </w:rPr>
      </w:pPr>
      <w:r w:rsidRPr="001D673B">
        <w:rPr>
          <w:rFonts w:ascii="Times New Roman" w:eastAsia="SimSun" w:hAnsi="Times New Roman"/>
          <w:szCs w:val="20"/>
          <w:lang w:val="en-US" w:eastAsia="zh-CN"/>
        </w:rPr>
        <w:t xml:space="preserve">For </w:t>
      </w:r>
      <w:r w:rsidRPr="001D673B">
        <w:rPr>
          <w:rFonts w:ascii="Times New Roman" w:eastAsia="t" w:hAnsi="Times New Roman"/>
          <w:szCs w:val="20"/>
          <w:lang w:val="en-US" w:eastAsia="zh-CN"/>
        </w:rPr>
        <w:t>T</w:t>
      </w:r>
      <w:r w:rsidRPr="001D673B">
        <w:rPr>
          <w:rFonts w:ascii="Times New Roman" w:eastAsia="t" w:hAnsi="Times New Roman"/>
          <w:szCs w:val="20"/>
          <w:vertAlign w:val="subscript"/>
          <w:lang w:val="en-US" w:eastAsia="zh-CN"/>
        </w:rPr>
        <w:t>offset3</w:t>
      </w:r>
      <w:r w:rsidRPr="001D673B">
        <w:rPr>
          <w:rFonts w:ascii="Times New Roman" w:eastAsia="t" w:hAnsi="Times New Roman"/>
          <w:szCs w:val="20"/>
          <w:lang w:val="en-US" w:eastAsia="zh-CN"/>
        </w:rPr>
        <w:t>, for CBRA</w:t>
      </w:r>
      <w:r w:rsidRPr="001D673B">
        <w:rPr>
          <w:rFonts w:eastAsia="t" w:hint="eastAsia"/>
          <w:szCs w:val="20"/>
          <w:lang w:val="en-US" w:eastAsia="zh-CN"/>
        </w:rPr>
        <w:t xml:space="preserve">, </w:t>
      </w:r>
      <w:r w:rsidRPr="001D673B">
        <w:rPr>
          <w:rFonts w:ascii="Times New Roman" w:hAnsi="Times New Roman"/>
          <w:szCs w:val="20"/>
          <w:lang w:val="en-US"/>
        </w:rPr>
        <w:t>when FEC is used</w:t>
      </w:r>
    </w:p>
    <w:p w14:paraId="0C66C437"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133.33 or 66,67us,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20* 66.67=1333.4us</w:t>
      </w:r>
    </w:p>
    <w:p w14:paraId="5D82260E"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33.33, 16.67, or 8.33us,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20* 33.33=666.6us</w:t>
      </w:r>
    </w:p>
    <w:p w14:paraId="64FACA24"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4.17us,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133.32us + </w:t>
      </w:r>
      <w:r w:rsidRPr="001D673B">
        <w:rPr>
          <w:rFonts w:eastAsia="DengXian" w:hint="eastAsia"/>
          <w:szCs w:val="20"/>
          <w:lang w:val="en-US" w:eastAsia="zh-CN" w:bidi="ar"/>
        </w:rPr>
        <w:t>X</w:t>
      </w:r>
    </w:p>
    <w:p w14:paraId="0429A5DE"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2.08, 1.04, or 0.69us,</w:t>
      </w:r>
    </w:p>
    <w:p w14:paraId="4CCCE082" w14:textId="77777777" w:rsidR="001D261B" w:rsidRPr="001D673B" w:rsidRDefault="001D261B" w:rsidP="001D261B">
      <w:pPr>
        <w:pStyle w:val="ListParagraph"/>
        <w:numPr>
          <w:ilvl w:val="3"/>
          <w:numId w:val="41"/>
        </w:numPr>
        <w:adjustRightInd w:val="0"/>
        <w:snapToGrid w:val="0"/>
        <w:ind w:leftChars="0" w:hanging="442"/>
        <w:rPr>
          <w:rFonts w:ascii="Times New Roman" w:hAnsi="Times New Roman"/>
          <w:szCs w:val="20"/>
        </w:rPr>
      </w:pPr>
      <w:r w:rsidRPr="001D673B">
        <w:rPr>
          <w:rFonts w:ascii="Times New Roman" w:eastAsia="DengXian" w:hAnsi="Times New Roman"/>
          <w:szCs w:val="20"/>
          <w:lang w:val="en-US" w:eastAsia="zh-CN" w:bidi="ar"/>
        </w:rPr>
        <w:t>If the R2D chip length is 33.33us,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133.32us+ </w:t>
      </w:r>
      <w:r w:rsidRPr="001D673B">
        <w:rPr>
          <w:rFonts w:eastAsia="DengXian" w:hint="eastAsia"/>
          <w:szCs w:val="20"/>
          <w:lang w:val="en-US" w:eastAsia="zh-CN" w:bidi="ar"/>
        </w:rPr>
        <w:t>X</w:t>
      </w:r>
    </w:p>
    <w:p w14:paraId="6ACDB12B" w14:textId="77777777" w:rsidR="001D261B" w:rsidRPr="001D673B" w:rsidRDefault="001D261B" w:rsidP="001D261B">
      <w:pPr>
        <w:pStyle w:val="ListParagraph"/>
        <w:numPr>
          <w:ilvl w:val="3"/>
          <w:numId w:val="41"/>
        </w:numPr>
        <w:adjustRightInd w:val="0"/>
        <w:snapToGrid w:val="0"/>
        <w:ind w:leftChars="0" w:hanging="442"/>
        <w:rPr>
          <w:rFonts w:ascii="Times New Roman" w:hAnsi="Times New Roman"/>
          <w:szCs w:val="20"/>
        </w:rPr>
      </w:pPr>
      <w:r w:rsidRPr="001D673B">
        <w:rPr>
          <w:rFonts w:ascii="Times New Roman" w:eastAsia="DengXian" w:hAnsi="Times New Roman"/>
          <w:szCs w:val="20"/>
          <w:lang w:val="en-US" w:eastAsia="zh-CN" w:bidi="ar"/>
        </w:rPr>
        <w:t>If the R2D chip length is 11.11, 5.56 or 2.78us,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33.33+</w:t>
      </w:r>
      <w:r w:rsidRPr="001D673B">
        <w:rPr>
          <w:rFonts w:eastAsia="DengXian" w:hint="eastAsia"/>
          <w:szCs w:val="20"/>
          <w:lang w:val="en-US" w:eastAsia="zh-CN" w:bidi="ar"/>
        </w:rPr>
        <w:t>X</w:t>
      </w:r>
    </w:p>
    <w:p w14:paraId="7012A592" w14:textId="77777777" w:rsidR="001D261B" w:rsidRPr="001D673B" w:rsidRDefault="001D261B" w:rsidP="001D261B">
      <w:pPr>
        <w:pStyle w:val="ListParagraph"/>
        <w:numPr>
          <w:ilvl w:val="3"/>
          <w:numId w:val="41"/>
        </w:numPr>
        <w:adjustRightInd w:val="0"/>
        <w:snapToGrid w:val="0"/>
        <w:ind w:leftChars="0" w:hanging="442"/>
        <w:rPr>
          <w:rFonts w:ascii="Times New Roman" w:hAnsi="Times New Roman"/>
          <w:szCs w:val="20"/>
        </w:rPr>
      </w:pPr>
      <w:r w:rsidRPr="001D673B">
        <w:rPr>
          <w:rFonts w:ascii="Times New Roman" w:hAnsi="Times New Roman"/>
          <w:szCs w:val="20"/>
          <w:lang w:val="en-US"/>
        </w:rPr>
        <w:t>The R2D chip length refers to the corresponding R2D transmission triggering the D2R</w:t>
      </w:r>
    </w:p>
    <w:p w14:paraId="7F2F8233" w14:textId="716C850D" w:rsidR="001D261B" w:rsidRPr="001D673B" w:rsidRDefault="001D261B" w:rsidP="001D261B">
      <w:pPr>
        <w:pStyle w:val="ListParagraph"/>
        <w:numPr>
          <w:ilvl w:val="0"/>
          <w:numId w:val="36"/>
        </w:numPr>
        <w:tabs>
          <w:tab w:val="left" w:pos="-420"/>
        </w:tabs>
        <w:adjustRightInd w:val="0"/>
        <w:snapToGrid w:val="0"/>
        <w:ind w:leftChars="0" w:left="420"/>
        <w:rPr>
          <w:rFonts w:ascii="Times New Roman" w:hAnsi="Times New Roman"/>
          <w:szCs w:val="20"/>
          <w:lang w:eastAsia="zh-CN"/>
        </w:rPr>
      </w:pPr>
      <w:r w:rsidRPr="001D673B">
        <w:rPr>
          <w:rFonts w:ascii="Times New Roman" w:hAnsi="Times New Roman" w:hint="eastAsia"/>
          <w:szCs w:val="20"/>
          <w:lang w:val="en-US" w:eastAsia="zh-CN"/>
        </w:rPr>
        <w:t>W</w:t>
      </w:r>
      <w:r w:rsidRPr="001D673B">
        <w:rPr>
          <w:rFonts w:ascii="Times New Roman" w:hAnsi="Times New Roman"/>
          <w:szCs w:val="20"/>
          <w:lang w:val="en-US" w:eastAsia="zh-CN"/>
        </w:rPr>
        <w:t>her</w:t>
      </w:r>
      <w:r w:rsidRPr="001D673B">
        <w:rPr>
          <w:szCs w:val="20"/>
          <w:lang w:val="en-US"/>
        </w:rPr>
        <w:t xml:space="preserve">e </w:t>
      </w:r>
      <w:r w:rsidRPr="001D673B">
        <w:rPr>
          <w:rFonts w:hint="eastAsia"/>
          <w:szCs w:val="20"/>
          <w:lang w:val="en-US"/>
        </w:rPr>
        <w:t>X= 133.3</w:t>
      </w:r>
      <w:r w:rsidRPr="001D673B">
        <w:rPr>
          <w:szCs w:val="20"/>
          <w:lang w:val="en-US"/>
        </w:rPr>
        <w:t>us</w:t>
      </w:r>
    </w:p>
    <w:p w14:paraId="0FD8949F" w14:textId="6C5001B2" w:rsidR="00FC4A92" w:rsidRPr="001D673B" w:rsidRDefault="00431EC2" w:rsidP="00326735">
      <w:pPr>
        <w:rPr>
          <w:szCs w:val="20"/>
          <w:lang w:val="en-US" w:eastAsia="x-none"/>
        </w:rPr>
      </w:pPr>
      <w:r w:rsidRPr="001D673B">
        <w:rPr>
          <w:rFonts w:hint="eastAsia"/>
          <w:szCs w:val="20"/>
          <w:lang w:val="en-US" w:eastAsia="x-none"/>
        </w:rPr>
        <w:t>N</w:t>
      </w:r>
      <w:r w:rsidRPr="001D673B">
        <w:rPr>
          <w:szCs w:val="20"/>
          <w:lang w:val="en-US" w:eastAsia="x-none"/>
        </w:rPr>
        <w:t>ote: X=133.3us assumes the maximum size of Msg3 is 128 bits.</w:t>
      </w:r>
    </w:p>
    <w:p w14:paraId="28083A10" w14:textId="5EA84823" w:rsidR="00FC4A92" w:rsidRPr="001D673B" w:rsidRDefault="00FC4A92" w:rsidP="00326735">
      <w:pPr>
        <w:rPr>
          <w:szCs w:val="20"/>
          <w:lang w:val="en-US" w:eastAsia="x-none"/>
        </w:rPr>
      </w:pPr>
    </w:p>
    <w:p w14:paraId="0529A1A9" w14:textId="46030CDA" w:rsidR="008B1698" w:rsidRPr="001D673B" w:rsidRDefault="008B1698" w:rsidP="008B1698">
      <w:pPr>
        <w:rPr>
          <w:b/>
          <w:bCs/>
          <w:szCs w:val="20"/>
          <w:lang w:eastAsia="zh-CN"/>
        </w:rPr>
      </w:pPr>
      <w:r w:rsidRPr="001D673B">
        <w:rPr>
          <w:b/>
          <w:bCs/>
          <w:szCs w:val="20"/>
          <w:highlight w:val="green"/>
        </w:rPr>
        <w:t>Agreement</w:t>
      </w:r>
    </w:p>
    <w:p w14:paraId="292B7363" w14:textId="77777777" w:rsidR="008B1698" w:rsidRPr="001D673B" w:rsidRDefault="008B1698" w:rsidP="008B1698">
      <w:pPr>
        <w:adjustRightInd w:val="0"/>
        <w:snapToGrid w:val="0"/>
        <w:rPr>
          <w:rFonts w:eastAsia="SimSun"/>
          <w:szCs w:val="20"/>
          <w:lang w:val="en-US" w:eastAsia="zh-CN"/>
        </w:rPr>
      </w:pPr>
      <w:r w:rsidRPr="001D673B">
        <w:rPr>
          <w:rFonts w:ascii="Times New Roman" w:eastAsia="SimSun" w:hAnsi="Times New Roman"/>
          <w:szCs w:val="20"/>
          <w:lang w:val="en-US" w:eastAsia="zh-CN"/>
        </w:rPr>
        <w:t xml:space="preserve">For </w:t>
      </w:r>
      <w:r w:rsidRPr="001D673B">
        <w:rPr>
          <w:rFonts w:ascii="Times New Roman" w:eastAsia="t" w:hAnsi="Times New Roman"/>
          <w:szCs w:val="20"/>
          <w:lang w:val="en-US" w:eastAsia="zh-CN"/>
        </w:rPr>
        <w:t>T</w:t>
      </w:r>
      <w:r w:rsidRPr="001D673B">
        <w:rPr>
          <w:rFonts w:ascii="Times New Roman" w:eastAsia="t" w:hAnsi="Times New Roman"/>
          <w:szCs w:val="20"/>
          <w:vertAlign w:val="subscript"/>
          <w:lang w:val="en-US" w:eastAsia="zh-CN"/>
        </w:rPr>
        <w:t>offset</w:t>
      </w:r>
      <w:r w:rsidRPr="001D673B">
        <w:rPr>
          <w:rFonts w:eastAsia="t" w:hint="eastAsia"/>
          <w:szCs w:val="20"/>
          <w:vertAlign w:val="subscript"/>
          <w:lang w:val="en-US" w:eastAsia="zh-CN"/>
        </w:rPr>
        <w:t>4</w:t>
      </w:r>
      <w:r w:rsidRPr="001D673B">
        <w:rPr>
          <w:rFonts w:ascii="Times New Roman" w:eastAsia="t" w:hAnsi="Times New Roman"/>
          <w:szCs w:val="20"/>
          <w:lang w:val="en-US" w:eastAsia="zh-CN"/>
        </w:rPr>
        <w:t xml:space="preserve">, </w:t>
      </w:r>
      <w:r w:rsidRPr="001D673B">
        <w:rPr>
          <w:rFonts w:ascii="Times New Roman" w:eastAsia="DengXian" w:hAnsi="Times New Roman"/>
          <w:szCs w:val="20"/>
          <w:lang w:val="en-US" w:eastAsia="zh-CN"/>
        </w:rPr>
        <w:t>which is the time interval from the end of a R2D transmission to the starting time of the corresponding D2R time domain resource except for Msg1 and Msg3 transmission</w:t>
      </w:r>
      <w:r w:rsidRPr="001D673B">
        <w:rPr>
          <w:rFonts w:eastAsia="DengXian" w:hint="eastAsia"/>
          <w:szCs w:val="20"/>
          <w:lang w:val="en-US" w:eastAsia="zh-CN"/>
        </w:rPr>
        <w:t>.</w:t>
      </w:r>
    </w:p>
    <w:p w14:paraId="02F67024" w14:textId="77777777" w:rsidR="008B1698" w:rsidRPr="001D673B" w:rsidRDefault="008B1698" w:rsidP="008B1698">
      <w:pPr>
        <w:rPr>
          <w:rFonts w:ascii="Times New Roman" w:eastAsia="DengXian" w:hAnsi="Times New Roman"/>
          <w:szCs w:val="20"/>
          <w:lang w:eastAsia="zh-CN" w:bidi="ar"/>
        </w:rPr>
      </w:pPr>
      <w:r w:rsidRPr="001D673B">
        <w:rPr>
          <w:rFonts w:ascii="Times New Roman" w:eastAsia="DengXian" w:hAnsi="Times New Roman" w:hint="eastAsia"/>
          <w:szCs w:val="20"/>
          <w:lang w:val="en-US" w:eastAsia="zh-CN" w:bidi="ar"/>
        </w:rPr>
        <w:t>W</w:t>
      </w:r>
      <w:r w:rsidRPr="001D673B">
        <w:rPr>
          <w:rFonts w:ascii="Times New Roman" w:eastAsia="DengXian" w:hAnsi="Times New Roman"/>
          <w:szCs w:val="20"/>
          <w:lang w:val="en-US" w:eastAsia="zh-CN" w:bidi="ar"/>
        </w:rPr>
        <w:t>hen FEC is not used:</w:t>
      </w:r>
    </w:p>
    <w:p w14:paraId="4338BA05"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If</w:t>
      </w:r>
      <w:r w:rsidRPr="001D673B">
        <w:rPr>
          <w:rFonts w:ascii="Times New Roman" w:eastAsia="DengXian" w:hAnsi="Times New Roman" w:hint="eastAsia"/>
          <w:szCs w:val="20"/>
          <w:lang w:val="en-US" w:eastAsia="zh-CN" w:bidi="ar"/>
        </w:rPr>
        <w:t xml:space="preserve"> the </w:t>
      </w:r>
      <w:r w:rsidRPr="001D673B">
        <w:rPr>
          <w:rFonts w:ascii="Times New Roman" w:eastAsia="DengXian" w:hAnsi="Times New Roman"/>
          <w:szCs w:val="20"/>
          <w:lang w:val="en-US" w:eastAsia="zh-CN" w:bidi="ar"/>
        </w:rPr>
        <w:t>D2R chip length is 133.33 or 66,67us, T</w:t>
      </w:r>
      <w:r w:rsidRPr="001D673B">
        <w:rPr>
          <w:rFonts w:ascii="Times New Roman" w:eastAsia="DengXian" w:hAnsi="Times New Roman"/>
          <w:szCs w:val="20"/>
          <w:vertAlign w:val="subscript"/>
          <w:lang w:val="en-US" w:eastAsia="zh-CN" w:bidi="ar"/>
        </w:rPr>
        <w:t>offset</w:t>
      </w:r>
      <w:r w:rsidRPr="001D673B">
        <w:rPr>
          <w:rFonts w:ascii="Times New Roman" w:eastAsia="DengXian" w:hAnsi="Times New Roman" w:hint="eastAsia"/>
          <w:szCs w:val="20"/>
          <w:vertAlign w:val="subscript"/>
          <w:lang w:val="en-US" w:eastAsia="zh-CN" w:bidi="ar"/>
        </w:rPr>
        <w:t>4</w:t>
      </w:r>
      <w:r w:rsidRPr="001D673B">
        <w:rPr>
          <w:rFonts w:ascii="Times New Roman" w:eastAsia="DengXian" w:hAnsi="Times New Roman"/>
          <w:szCs w:val="20"/>
          <w:lang w:val="en-US" w:eastAsia="zh-CN" w:bidi="ar"/>
        </w:rPr>
        <w:t xml:space="preserve"> = 20* 66.67=1333.4us</w:t>
      </w:r>
    </w:p>
    <w:p w14:paraId="72451A59"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 xml:space="preserve">If </w:t>
      </w:r>
      <w:r w:rsidRPr="001D673B">
        <w:rPr>
          <w:rFonts w:eastAsia="DengXian" w:hint="eastAsia"/>
          <w:szCs w:val="20"/>
          <w:lang w:val="en-US" w:eastAsia="zh-CN" w:bidi="ar"/>
        </w:rPr>
        <w:t>the</w:t>
      </w:r>
      <w:r w:rsidRPr="001D673B">
        <w:rPr>
          <w:rFonts w:ascii="Times New Roman" w:eastAsia="DengXian" w:hAnsi="Times New Roman"/>
          <w:szCs w:val="20"/>
          <w:lang w:val="en-US" w:eastAsia="zh-CN" w:bidi="ar"/>
        </w:rPr>
        <w:t xml:space="preserve"> D2R chip length is 33.33, 16.67, or 8.33us,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20* 33.33=666.6us</w:t>
      </w:r>
    </w:p>
    <w:p w14:paraId="6010B294"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 xml:space="preserve">If </w:t>
      </w:r>
      <w:r w:rsidRPr="001D673B">
        <w:rPr>
          <w:rFonts w:eastAsia="DengXian" w:hint="eastAsia"/>
          <w:szCs w:val="20"/>
          <w:lang w:val="en-US" w:eastAsia="zh-CN" w:bidi="ar"/>
        </w:rPr>
        <w:t xml:space="preserve">the </w:t>
      </w:r>
      <w:r w:rsidRPr="001D673B">
        <w:rPr>
          <w:rFonts w:ascii="Times New Roman" w:eastAsia="DengXian" w:hAnsi="Times New Roman"/>
          <w:szCs w:val="20"/>
          <w:lang w:val="en-US" w:eastAsia="zh-CN" w:bidi="ar"/>
        </w:rPr>
        <w:t>D2R chip length is 4.17us,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4* 33.33=133.32us</w:t>
      </w:r>
    </w:p>
    <w:p w14:paraId="7B9FC77B"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If</w:t>
      </w:r>
      <w:r w:rsidRPr="001D673B">
        <w:rPr>
          <w:rFonts w:eastAsia="DengXian" w:hint="eastAsia"/>
          <w:szCs w:val="20"/>
          <w:lang w:val="en-US" w:eastAsia="zh-CN" w:bidi="ar"/>
        </w:rPr>
        <w:t xml:space="preserve"> the</w:t>
      </w:r>
      <w:r w:rsidRPr="001D673B">
        <w:rPr>
          <w:rFonts w:ascii="Times New Roman" w:eastAsia="DengXian" w:hAnsi="Times New Roman"/>
          <w:szCs w:val="20"/>
          <w:lang w:val="en-US" w:eastAsia="zh-CN" w:bidi="ar"/>
        </w:rPr>
        <w:t xml:space="preserve"> D2R chip length is 2.08, 1.04, or 0.69us,</w:t>
      </w:r>
    </w:p>
    <w:p w14:paraId="3BB4B338" w14:textId="77777777" w:rsidR="008B1698" w:rsidRPr="001D673B" w:rsidRDefault="008B1698" w:rsidP="008B1698">
      <w:pPr>
        <w:pStyle w:val="ListParagraph"/>
        <w:numPr>
          <w:ilvl w:val="2"/>
          <w:numId w:val="44"/>
        </w:numPr>
        <w:ind w:leftChars="0"/>
        <w:rPr>
          <w:rFonts w:ascii="Times New Roman" w:hAnsi="Times New Roman"/>
          <w:szCs w:val="20"/>
        </w:rPr>
      </w:pPr>
      <w:r w:rsidRPr="001D673B">
        <w:rPr>
          <w:rFonts w:ascii="Times New Roman" w:eastAsia="DengXian" w:hAnsi="Times New Roman"/>
          <w:szCs w:val="20"/>
          <w:lang w:val="en-US" w:eastAsia="zh-CN" w:bidi="ar"/>
        </w:rPr>
        <w:t>If the R2D chip length is 33.33us,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4* 33.33=133.32us</w:t>
      </w:r>
    </w:p>
    <w:p w14:paraId="1E4C36CD" w14:textId="77777777" w:rsidR="008B1698" w:rsidRPr="001D673B" w:rsidRDefault="008B1698" w:rsidP="008B1698">
      <w:pPr>
        <w:pStyle w:val="ListParagraph"/>
        <w:numPr>
          <w:ilvl w:val="2"/>
          <w:numId w:val="44"/>
        </w:numPr>
        <w:ind w:leftChars="0"/>
        <w:rPr>
          <w:rFonts w:ascii="Times New Roman" w:hAnsi="Times New Roman"/>
          <w:szCs w:val="20"/>
        </w:rPr>
      </w:pPr>
      <w:r w:rsidRPr="001D673B">
        <w:rPr>
          <w:rFonts w:ascii="Times New Roman" w:eastAsia="DengXian" w:hAnsi="Times New Roman"/>
          <w:szCs w:val="20"/>
          <w:lang w:val="en-US" w:eastAsia="zh-CN" w:bidi="ar"/>
        </w:rPr>
        <w:t>If the R2D chip length is 11.11, 5.56 or 2.78us,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3*11.11=33.33us</w:t>
      </w:r>
    </w:p>
    <w:p w14:paraId="6CDF0693" w14:textId="77777777" w:rsidR="008B1698" w:rsidRPr="001D673B" w:rsidRDefault="008B1698" w:rsidP="008B1698">
      <w:pPr>
        <w:pStyle w:val="ListParagraph"/>
        <w:numPr>
          <w:ilvl w:val="2"/>
          <w:numId w:val="44"/>
        </w:numPr>
        <w:ind w:leftChars="0"/>
        <w:rPr>
          <w:rFonts w:ascii="Times New Roman" w:hAnsi="Times New Roman"/>
          <w:szCs w:val="20"/>
        </w:rPr>
      </w:pPr>
      <w:r w:rsidRPr="001D673B">
        <w:rPr>
          <w:rFonts w:ascii="Times New Roman" w:hAnsi="Times New Roman"/>
          <w:szCs w:val="20"/>
          <w:lang w:val="en-US"/>
        </w:rPr>
        <w:t>The R2D chip length refers to the corresponding R2D transmission triggering the D2R</w:t>
      </w:r>
    </w:p>
    <w:p w14:paraId="430C26C5" w14:textId="77777777" w:rsidR="008B1698" w:rsidRPr="001D673B" w:rsidRDefault="008B1698" w:rsidP="008B1698">
      <w:pPr>
        <w:adjustRightInd w:val="0"/>
        <w:snapToGrid w:val="0"/>
        <w:rPr>
          <w:rFonts w:eastAsia="DengXian"/>
          <w:bCs/>
          <w:szCs w:val="20"/>
          <w:lang w:val="en-US" w:eastAsia="zh-CN" w:bidi="ar"/>
        </w:rPr>
      </w:pPr>
    </w:p>
    <w:p w14:paraId="54E6CC95" w14:textId="47817C1E" w:rsidR="00137A1A" w:rsidRPr="001D673B" w:rsidRDefault="00137A1A" w:rsidP="00137A1A">
      <w:pPr>
        <w:rPr>
          <w:b/>
          <w:bCs/>
          <w:szCs w:val="20"/>
          <w:lang w:val="en-US" w:eastAsia="zh-CN"/>
        </w:rPr>
      </w:pPr>
      <w:r w:rsidRPr="001D673B">
        <w:rPr>
          <w:b/>
          <w:bCs/>
          <w:szCs w:val="20"/>
          <w:highlight w:val="green"/>
        </w:rPr>
        <w:t>Agreement</w:t>
      </w:r>
    </w:p>
    <w:p w14:paraId="35434865" w14:textId="77777777" w:rsidR="00137A1A" w:rsidRPr="001D673B" w:rsidRDefault="00137A1A" w:rsidP="00137A1A">
      <w:pPr>
        <w:adjustRightInd w:val="0"/>
        <w:snapToGrid w:val="0"/>
        <w:rPr>
          <w:rFonts w:eastAsia="SimSun"/>
          <w:szCs w:val="20"/>
          <w:lang w:val="en-US" w:eastAsia="zh-CN"/>
        </w:rPr>
      </w:pPr>
      <w:r w:rsidRPr="001D673B">
        <w:rPr>
          <w:rFonts w:ascii="Times New Roman" w:eastAsia="SimSun" w:hAnsi="Times New Roman"/>
          <w:szCs w:val="20"/>
          <w:lang w:val="en-US" w:eastAsia="zh-CN"/>
        </w:rPr>
        <w:t xml:space="preserve">For </w:t>
      </w:r>
      <w:r w:rsidRPr="001D673B">
        <w:rPr>
          <w:rFonts w:ascii="Times New Roman" w:eastAsia="t" w:hAnsi="Times New Roman"/>
          <w:szCs w:val="20"/>
          <w:lang w:val="en-US" w:eastAsia="zh-CN"/>
        </w:rPr>
        <w:t>T</w:t>
      </w:r>
      <w:r w:rsidRPr="001D673B">
        <w:rPr>
          <w:rFonts w:ascii="Times New Roman" w:eastAsia="t" w:hAnsi="Times New Roman"/>
          <w:szCs w:val="20"/>
          <w:vertAlign w:val="subscript"/>
          <w:lang w:val="en-US" w:eastAsia="zh-CN"/>
        </w:rPr>
        <w:t>offset</w:t>
      </w:r>
      <w:r w:rsidRPr="001D673B">
        <w:rPr>
          <w:rFonts w:eastAsia="t" w:hint="eastAsia"/>
          <w:szCs w:val="20"/>
          <w:vertAlign w:val="subscript"/>
          <w:lang w:val="en-US" w:eastAsia="zh-CN"/>
        </w:rPr>
        <w:t>4</w:t>
      </w:r>
      <w:r w:rsidRPr="001D673B">
        <w:rPr>
          <w:rFonts w:ascii="Times New Roman" w:eastAsia="t" w:hAnsi="Times New Roman"/>
          <w:szCs w:val="20"/>
          <w:lang w:val="en-US" w:eastAsia="zh-CN"/>
        </w:rPr>
        <w:t xml:space="preserve">, </w:t>
      </w:r>
      <w:r w:rsidRPr="001D673B">
        <w:rPr>
          <w:rFonts w:ascii="Times New Roman" w:eastAsia="DengXian" w:hAnsi="Times New Roman"/>
          <w:szCs w:val="20"/>
          <w:lang w:val="en-US" w:eastAsia="zh-CN"/>
        </w:rPr>
        <w:t>which is the time interval from the end of a R2D transmission to the starting time of the corresponding D2R time domain resource except for Msg1 and Msg3 transmission</w:t>
      </w:r>
      <w:r w:rsidRPr="001D673B">
        <w:rPr>
          <w:rFonts w:eastAsia="DengXian" w:hint="eastAsia"/>
          <w:szCs w:val="20"/>
          <w:lang w:val="en-US" w:eastAsia="zh-CN"/>
        </w:rPr>
        <w:t>.</w:t>
      </w:r>
    </w:p>
    <w:p w14:paraId="713D237B" w14:textId="467449BD" w:rsidR="00137A1A" w:rsidRPr="001D673B" w:rsidRDefault="00137A1A" w:rsidP="00137A1A">
      <w:pPr>
        <w:adjustRightInd w:val="0"/>
        <w:snapToGrid w:val="0"/>
        <w:rPr>
          <w:szCs w:val="20"/>
          <w:lang w:val="en-US" w:eastAsia="zh-CN"/>
        </w:rPr>
      </w:pPr>
      <w:r w:rsidRPr="001D673B">
        <w:rPr>
          <w:rFonts w:ascii="Times New Roman" w:eastAsia="DengXian" w:hAnsi="Times New Roman" w:hint="eastAsia"/>
          <w:szCs w:val="20"/>
          <w:lang w:val="en-US" w:eastAsia="zh-CN" w:bidi="ar"/>
        </w:rPr>
        <w:t>W</w:t>
      </w:r>
      <w:r w:rsidRPr="001D673B">
        <w:rPr>
          <w:rFonts w:ascii="Times New Roman" w:eastAsia="DengXian" w:hAnsi="Times New Roman"/>
          <w:szCs w:val="20"/>
          <w:lang w:val="en-US" w:eastAsia="zh-CN" w:bidi="ar"/>
        </w:rPr>
        <w:t>hen FEC is used</w:t>
      </w:r>
    </w:p>
    <w:p w14:paraId="518708E3" w14:textId="19F6A03A" w:rsidR="00137A1A" w:rsidRPr="001D673B" w:rsidRDefault="00137A1A" w:rsidP="00137A1A">
      <w:pPr>
        <w:pStyle w:val="ListParagraph"/>
        <w:numPr>
          <w:ilvl w:val="0"/>
          <w:numId w:val="36"/>
        </w:numPr>
        <w:tabs>
          <w:tab w:val="left" w:pos="-420"/>
        </w:tabs>
        <w:ind w:leftChars="0" w:left="420"/>
        <w:rPr>
          <w:rFonts w:ascii="Times New Roman" w:hAnsi="Times New Roman"/>
          <w:szCs w:val="20"/>
          <w:lang w:eastAsia="zh-CN"/>
        </w:rPr>
      </w:pPr>
      <w:r w:rsidRPr="001D673B">
        <w:rPr>
          <w:rFonts w:ascii="Times New Roman" w:hAnsi="Times New Roman"/>
          <w:szCs w:val="20"/>
          <w:lang w:val="en-US" w:eastAsia="zh-CN"/>
        </w:rPr>
        <w:t xml:space="preserve">Same as when FEC is not used + </w:t>
      </w: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where</w:t>
      </w:r>
    </w:p>
    <w:p w14:paraId="446CD930"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xml:space="preserve"> = </w:t>
      </w:r>
      <w:r w:rsidRPr="001D673B">
        <w:rPr>
          <w:rFonts w:ascii="Times New Roman" w:eastAsia="DengXian" w:hAnsi="Times New Roman" w:hint="eastAsia"/>
          <w:szCs w:val="20"/>
          <w:lang w:val="en-US" w:eastAsia="zh-CN"/>
        </w:rPr>
        <w:t>2X for TBS &lt;=32</w:t>
      </w:r>
      <w:r w:rsidRPr="001D673B">
        <w:rPr>
          <w:rFonts w:ascii="Times New Roman" w:eastAsia="DengXian" w:hAnsi="Times New Roman"/>
          <w:szCs w:val="20"/>
          <w:lang w:val="en-US" w:eastAsia="zh-CN"/>
        </w:rPr>
        <w:t>bytes</w:t>
      </w:r>
    </w:p>
    <w:p w14:paraId="1ED4CF6C"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eastAsia="DengXian" w:hAnsi="Times New Roman"/>
          <w:szCs w:val="20"/>
          <w:lang w:val="en-US" w:eastAsia="zh-CN"/>
        </w:rPr>
        <w:lastRenderedPageBreak/>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xml:space="preserve"> =</w:t>
      </w:r>
      <w:r w:rsidRPr="001D673B">
        <w:rPr>
          <w:rFonts w:ascii="Times New Roman" w:eastAsia="DengXian" w:hAnsi="Times New Roman" w:hint="eastAsia"/>
          <w:szCs w:val="20"/>
          <w:lang w:val="en-US" w:eastAsia="zh-CN"/>
        </w:rPr>
        <w:t xml:space="preserve"> </w:t>
      </w:r>
      <w:r w:rsidRPr="001D673B">
        <w:rPr>
          <w:rFonts w:ascii="Times New Roman" w:eastAsia="DengXian" w:hAnsi="Times New Roman" w:hint="eastAsia"/>
          <w:szCs w:val="20"/>
          <w:lang w:val="en-US" w:eastAsia="zh-CN" w:bidi="ar"/>
        </w:rPr>
        <w:t xml:space="preserve">4X </w:t>
      </w:r>
      <w:r w:rsidRPr="001D673B">
        <w:rPr>
          <w:rFonts w:ascii="Times New Roman" w:eastAsia="DengXian" w:hAnsi="Times New Roman" w:hint="eastAsia"/>
          <w:szCs w:val="20"/>
          <w:lang w:val="en-US" w:eastAsia="zh-CN"/>
        </w:rPr>
        <w:t>for 32</w:t>
      </w:r>
      <w:r w:rsidRPr="001D673B">
        <w:rPr>
          <w:rFonts w:ascii="Times New Roman" w:eastAsia="DengXian" w:hAnsi="Times New Roman"/>
          <w:szCs w:val="20"/>
          <w:lang w:val="en-US" w:eastAsia="zh-CN"/>
        </w:rPr>
        <w:t>bytes</w:t>
      </w:r>
      <w:r w:rsidRPr="001D673B">
        <w:rPr>
          <w:rFonts w:ascii="Times New Roman" w:eastAsia="DengXian" w:hAnsi="Times New Roman" w:hint="eastAsia"/>
          <w:szCs w:val="20"/>
          <w:lang w:val="en-US" w:eastAsia="zh-CN"/>
        </w:rPr>
        <w:t>&lt;TBS &lt;=64</w:t>
      </w:r>
      <w:r w:rsidRPr="001D673B">
        <w:rPr>
          <w:rFonts w:ascii="Times New Roman" w:eastAsia="DengXian" w:hAnsi="Times New Roman"/>
          <w:szCs w:val="20"/>
          <w:lang w:val="en-US" w:eastAsia="zh-CN"/>
        </w:rPr>
        <w:t xml:space="preserve"> bytes</w:t>
      </w:r>
    </w:p>
    <w:p w14:paraId="65261290"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xml:space="preserve"> = </w:t>
      </w:r>
      <w:r w:rsidRPr="001D673B">
        <w:rPr>
          <w:rFonts w:ascii="Times New Roman" w:eastAsia="DengXian" w:hAnsi="Times New Roman" w:hint="eastAsia"/>
          <w:szCs w:val="20"/>
          <w:lang w:val="en-US" w:eastAsia="zh-CN"/>
        </w:rPr>
        <w:t xml:space="preserve">8X for 64 </w:t>
      </w:r>
      <w:r w:rsidRPr="001D673B">
        <w:rPr>
          <w:rFonts w:ascii="Times New Roman" w:eastAsia="DengXian" w:hAnsi="Times New Roman"/>
          <w:szCs w:val="20"/>
          <w:lang w:val="en-US" w:eastAsia="zh-CN"/>
        </w:rPr>
        <w:t xml:space="preserve">bytes &lt;TBS&lt;= </w:t>
      </w:r>
      <w:r w:rsidRPr="001D673B">
        <w:rPr>
          <w:rFonts w:ascii="Times New Roman" w:eastAsia="DengXian" w:hAnsi="Times New Roman" w:hint="eastAsia"/>
          <w:szCs w:val="20"/>
          <w:lang w:val="en-US" w:eastAsia="zh-CN"/>
        </w:rPr>
        <w:t>125</w:t>
      </w:r>
      <w:r w:rsidRPr="001D673B">
        <w:rPr>
          <w:rFonts w:ascii="Times New Roman" w:eastAsia="DengXian" w:hAnsi="Times New Roman"/>
          <w:szCs w:val="20"/>
          <w:lang w:val="en-US" w:eastAsia="zh-CN"/>
        </w:rPr>
        <w:t xml:space="preserve"> bytes</w:t>
      </w:r>
    </w:p>
    <w:p w14:paraId="00A2FE3A"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hAnsi="Times New Roman" w:hint="eastAsia"/>
          <w:szCs w:val="20"/>
          <w:lang w:val="en-US" w:eastAsia="zh-CN"/>
        </w:rPr>
        <w:t>W</w:t>
      </w:r>
      <w:r w:rsidRPr="001D673B">
        <w:rPr>
          <w:rFonts w:ascii="Times New Roman" w:hAnsi="Times New Roman"/>
          <w:szCs w:val="20"/>
          <w:lang w:val="en-US" w:eastAsia="zh-CN"/>
        </w:rPr>
        <w:t>her</w:t>
      </w:r>
      <w:r w:rsidRPr="001D673B">
        <w:rPr>
          <w:rFonts w:ascii="Times New Roman" w:eastAsia="DengXian" w:hAnsi="Times New Roman"/>
          <w:szCs w:val="20"/>
          <w:lang w:val="en-US" w:eastAsia="zh-CN"/>
        </w:rPr>
        <w:t xml:space="preserve">e </w:t>
      </w:r>
      <w:r w:rsidRPr="001D673B">
        <w:rPr>
          <w:rFonts w:ascii="Times New Roman" w:eastAsia="DengXian" w:hAnsi="Times New Roman" w:hint="eastAsia"/>
          <w:szCs w:val="20"/>
          <w:lang w:val="en-US" w:eastAsia="zh-CN"/>
        </w:rPr>
        <w:t>X= 133.3</w:t>
      </w:r>
      <w:r w:rsidRPr="001D673B">
        <w:rPr>
          <w:rFonts w:ascii="Times New Roman" w:eastAsia="DengXian" w:hAnsi="Times New Roman"/>
          <w:szCs w:val="20"/>
          <w:lang w:val="en-US" w:eastAsia="zh-CN"/>
        </w:rPr>
        <w:t>us</w:t>
      </w:r>
    </w:p>
    <w:p w14:paraId="4B039DA0" w14:textId="47D7AA43" w:rsidR="0013170A" w:rsidRDefault="0013170A" w:rsidP="004C03E9">
      <w:pPr>
        <w:rPr>
          <w:lang w:val="en-US" w:eastAsia="x-none"/>
        </w:rPr>
      </w:pPr>
    </w:p>
    <w:p w14:paraId="2EFB2E17" w14:textId="77777777" w:rsidR="001D673B" w:rsidRDefault="001D673B" w:rsidP="004C03E9">
      <w:pPr>
        <w:rPr>
          <w:b/>
          <w:bCs/>
          <w:lang w:val="en-US" w:eastAsia="zh-CN"/>
        </w:rPr>
      </w:pPr>
      <w:r w:rsidRPr="00137A1A">
        <w:rPr>
          <w:b/>
          <w:bCs/>
          <w:highlight w:val="green"/>
        </w:rPr>
        <w:t>Agreement</w:t>
      </w:r>
    </w:p>
    <w:p w14:paraId="4F3AE3F9" w14:textId="0F2698FF" w:rsidR="004C43F6" w:rsidRPr="001D673B" w:rsidRDefault="004C43F6" w:rsidP="004C03E9">
      <w:pPr>
        <w:adjustRightInd w:val="0"/>
        <w:snapToGrid w:val="0"/>
        <w:rPr>
          <w:rFonts w:eastAsia="DengXian"/>
          <w:bCs/>
          <w:lang w:val="en-US" w:eastAsia="zh-CN"/>
        </w:rPr>
      </w:pPr>
      <w:r w:rsidRPr="001D673B">
        <w:rPr>
          <w:rFonts w:eastAsia="DengXian" w:hint="eastAsia"/>
          <w:bCs/>
          <w:lang w:val="en-US" w:eastAsia="zh-CN"/>
        </w:rPr>
        <w:t>For t</w:t>
      </w:r>
      <w:r w:rsidRPr="001D673B">
        <w:rPr>
          <w:rFonts w:eastAsia="DengXian"/>
          <w:bCs/>
          <w:lang w:val="en-US" w:eastAsia="zh-CN"/>
        </w:rPr>
        <w:t>he time interval from the end of a R2D transmission triggering CFRA to the starting time of the first D2R message time domain resource, from the device perspective</w:t>
      </w:r>
      <w:r w:rsidRPr="001D673B">
        <w:rPr>
          <w:rFonts w:eastAsia="DengXian" w:hint="eastAsia"/>
          <w:bCs/>
          <w:lang w:val="en-US" w:eastAsia="zh-CN"/>
        </w:rPr>
        <w:t>, reuse T</w:t>
      </w:r>
      <w:r w:rsidRPr="001D673B">
        <w:rPr>
          <w:rFonts w:eastAsia="DengXian" w:hint="eastAsia"/>
          <w:bCs/>
          <w:vertAlign w:val="subscript"/>
          <w:lang w:val="en-US" w:eastAsia="zh-CN"/>
        </w:rPr>
        <w:t>offset3</w:t>
      </w:r>
      <w:r w:rsidRPr="001D673B">
        <w:rPr>
          <w:rFonts w:eastAsia="DengXian" w:hint="eastAsia"/>
          <w:bCs/>
          <w:lang w:val="en-US" w:eastAsia="zh-CN"/>
        </w:rPr>
        <w:t>.</w:t>
      </w:r>
    </w:p>
    <w:p w14:paraId="56C826AF" w14:textId="542FD2EA" w:rsidR="004C43F6" w:rsidRPr="001D673B" w:rsidRDefault="004C43F6" w:rsidP="004C03E9">
      <w:pPr>
        <w:adjustRightInd w:val="0"/>
        <w:snapToGrid w:val="0"/>
        <w:rPr>
          <w:rFonts w:eastAsia="DengXian"/>
          <w:bCs/>
          <w:lang w:val="en-US" w:eastAsia="zh-CN"/>
        </w:rPr>
      </w:pPr>
      <w:r w:rsidRPr="001D673B">
        <w:rPr>
          <w:rFonts w:eastAsia="DengXian"/>
          <w:bCs/>
          <w:lang w:val="en-US" w:eastAsia="zh-CN"/>
        </w:rPr>
        <w:t xml:space="preserve">Note: this assumes the maximum size of </w:t>
      </w:r>
      <w:r w:rsidR="001D673B" w:rsidRPr="001D673B">
        <w:rPr>
          <w:rFonts w:eastAsia="DengXian"/>
          <w:bCs/>
          <w:lang w:val="en-US" w:eastAsia="zh-CN"/>
        </w:rPr>
        <w:t>the first D2R message for CFRA</w:t>
      </w:r>
      <w:r w:rsidRPr="001D673B">
        <w:rPr>
          <w:rFonts w:eastAsia="DengXian"/>
          <w:bCs/>
          <w:lang w:val="en-US" w:eastAsia="zh-CN"/>
        </w:rPr>
        <w:t xml:space="preserve"> is 128 bits.</w:t>
      </w:r>
    </w:p>
    <w:p w14:paraId="51636D74" w14:textId="6E6AE23D" w:rsidR="004C43F6" w:rsidRDefault="004C43F6" w:rsidP="004C03E9">
      <w:pPr>
        <w:rPr>
          <w:lang w:eastAsia="x-none"/>
        </w:rPr>
      </w:pPr>
    </w:p>
    <w:p w14:paraId="018E2D80" w14:textId="77777777" w:rsidR="001D673B" w:rsidRDefault="001D673B" w:rsidP="004C03E9">
      <w:pPr>
        <w:rPr>
          <w:b/>
          <w:bCs/>
          <w:lang w:val="en-US" w:eastAsia="zh-CN"/>
        </w:rPr>
      </w:pPr>
      <w:r w:rsidRPr="00137A1A">
        <w:rPr>
          <w:b/>
          <w:bCs/>
          <w:highlight w:val="green"/>
        </w:rPr>
        <w:t>Agreement</w:t>
      </w:r>
    </w:p>
    <w:p w14:paraId="6D41CB19" w14:textId="77777777" w:rsidR="001D673B" w:rsidRPr="001D673B" w:rsidRDefault="001D673B" w:rsidP="004C03E9">
      <w:pPr>
        <w:adjustRightInd w:val="0"/>
        <w:snapToGrid w:val="0"/>
        <w:rPr>
          <w:rFonts w:eastAsia="DengXian"/>
          <w:bCs/>
          <w:lang w:val="en-US" w:eastAsia="zh-CN"/>
        </w:rPr>
      </w:pPr>
      <w:r w:rsidRPr="001D673B">
        <w:rPr>
          <w:rFonts w:eastAsia="DengXian" w:hint="eastAsia"/>
          <w:bCs/>
          <w:szCs w:val="20"/>
          <w:lang w:val="en-US" w:eastAsia="zh-CN"/>
        </w:rPr>
        <w:t xml:space="preserve">For the D2R transmission </w:t>
      </w:r>
    </w:p>
    <w:p w14:paraId="10197CDE" w14:textId="77777777" w:rsidR="001D673B" w:rsidRPr="001D673B" w:rsidRDefault="001D673B" w:rsidP="004C03E9">
      <w:pPr>
        <w:pStyle w:val="ListParagraph"/>
        <w:numPr>
          <w:ilvl w:val="0"/>
          <w:numId w:val="36"/>
        </w:numPr>
        <w:tabs>
          <w:tab w:val="left" w:pos="-420"/>
        </w:tabs>
        <w:ind w:leftChars="0" w:left="420"/>
        <w:rPr>
          <w:rFonts w:eastAsia="DengXian"/>
          <w:bCs/>
          <w:szCs w:val="20"/>
          <w:lang w:eastAsia="zh-CN"/>
        </w:rPr>
      </w:pPr>
      <w:r w:rsidRPr="001D673B">
        <w:rPr>
          <w:rFonts w:eastAsia="DengXian" w:hint="eastAsia"/>
          <w:bCs/>
          <w:szCs w:val="20"/>
          <w:lang w:val="en-US" w:eastAsia="zh-CN"/>
        </w:rPr>
        <w:t xml:space="preserve">1 bit is used to indicate whether FEC is applied or not. </w:t>
      </w:r>
    </w:p>
    <w:p w14:paraId="3CD801BA" w14:textId="77777777" w:rsidR="001D673B" w:rsidRPr="001D673B" w:rsidRDefault="001D673B" w:rsidP="004C03E9">
      <w:pPr>
        <w:pStyle w:val="ListParagraph"/>
        <w:numPr>
          <w:ilvl w:val="0"/>
          <w:numId w:val="36"/>
        </w:numPr>
        <w:tabs>
          <w:tab w:val="left" w:pos="-420"/>
        </w:tabs>
        <w:ind w:leftChars="0" w:left="420"/>
        <w:rPr>
          <w:szCs w:val="20"/>
          <w:lang w:eastAsia="zh-CN"/>
        </w:rPr>
      </w:pPr>
      <w:r w:rsidRPr="001D673B">
        <w:rPr>
          <w:rFonts w:eastAsia="DengXian" w:hint="eastAsia"/>
          <w:bCs/>
          <w:szCs w:val="20"/>
          <w:lang w:val="en-US" w:eastAsia="zh-CN"/>
        </w:rPr>
        <w:t xml:space="preserve">1 bit is used to indicate the number (1 or 2) of block-level repetitions. </w:t>
      </w:r>
    </w:p>
    <w:p w14:paraId="0D8C27FD" w14:textId="77777777" w:rsidR="00137A1A" w:rsidRPr="001A7486" w:rsidRDefault="00137A1A" w:rsidP="004C03E9">
      <w:pPr>
        <w:rPr>
          <w:lang w:val="en-US" w:eastAsia="x-none"/>
        </w:rPr>
      </w:pPr>
      <w:bookmarkStart w:id="12" w:name="_GoBack"/>
      <w:bookmarkEnd w:id="12"/>
    </w:p>
    <w:sectPr w:rsidR="00137A1A" w:rsidRPr="001A7486"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3E789" w14:textId="77777777" w:rsidR="00E76CF1" w:rsidRDefault="00E76CF1">
      <w:r>
        <w:separator/>
      </w:r>
    </w:p>
  </w:endnote>
  <w:endnote w:type="continuationSeparator" w:id="0">
    <w:p w14:paraId="290ACB3E" w14:textId="77777777" w:rsidR="00E76CF1" w:rsidRDefault="00E7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3D19B" w14:textId="77777777" w:rsidR="00E76CF1" w:rsidRDefault="00E76CF1">
      <w:r>
        <w:separator/>
      </w:r>
    </w:p>
  </w:footnote>
  <w:footnote w:type="continuationSeparator" w:id="0">
    <w:p w14:paraId="523B8F8D" w14:textId="77777777" w:rsidR="00E76CF1" w:rsidRDefault="00E76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C97790CD"/>
    <w:multiLevelType w:val="singleLevel"/>
    <w:tmpl w:val="C97790CD"/>
    <w:lvl w:ilvl="0">
      <w:start w:val="1"/>
      <w:numFmt w:val="bullet"/>
      <w:lvlText w:val=""/>
      <w:lvlJc w:val="left"/>
      <w:pPr>
        <w:ind w:left="420" w:hanging="420"/>
      </w:pPr>
      <w:rPr>
        <w:rFonts w:ascii="Wingdings" w:hAnsi="Wingdings" w:hint="default"/>
      </w:rPr>
    </w:lvl>
  </w:abstractNum>
  <w:abstractNum w:abstractNumId="3" w15:restartNumberingAfterBreak="0">
    <w:nsid w:val="F9F694B9"/>
    <w:multiLevelType w:val="multilevel"/>
    <w:tmpl w:val="F9F694B9"/>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034A9"/>
    <w:multiLevelType w:val="multilevel"/>
    <w:tmpl w:val="035034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711A07"/>
    <w:multiLevelType w:val="hybridMultilevel"/>
    <w:tmpl w:val="9E48A8B8"/>
    <w:lvl w:ilvl="0" w:tplc="D914947A">
      <w:start w:val="1"/>
      <w:numFmt w:val="lowerLetter"/>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6DAC2A"/>
    <w:multiLevelType w:val="multilevel"/>
    <w:tmpl w:val="0B6DAC2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DengXian" w:hAnsi="@DengXian" w:hint="default"/>
      </w:rPr>
    </w:lvl>
    <w:lvl w:ilvl="2">
      <w:start w:val="1"/>
      <w:numFmt w:val="bullet"/>
      <w:lvlText w:val=""/>
      <w:lvlJc w:val="left"/>
      <w:pPr>
        <w:tabs>
          <w:tab w:val="left" w:pos="1260"/>
        </w:tabs>
        <w:ind w:left="1260" w:hanging="420"/>
      </w:pPr>
      <w:rPr>
        <w:rFonts w:ascii="@DengXian" w:hAnsi="@DengXian" w:hint="default"/>
      </w:rPr>
    </w:lvl>
    <w:lvl w:ilvl="3">
      <w:start w:val="1"/>
      <w:numFmt w:val="bullet"/>
      <w:lvlText w:val=""/>
      <w:lvlJc w:val="left"/>
      <w:pPr>
        <w:tabs>
          <w:tab w:val="left" w:pos="1680"/>
        </w:tabs>
        <w:ind w:left="1680" w:hanging="420"/>
      </w:pPr>
      <w:rPr>
        <w:rFonts w:ascii="@DengXian" w:hAnsi="@DengXian" w:hint="default"/>
      </w:rPr>
    </w:lvl>
    <w:lvl w:ilvl="4">
      <w:start w:val="1"/>
      <w:numFmt w:val="bullet"/>
      <w:lvlText w:val=""/>
      <w:lvlJc w:val="left"/>
      <w:pPr>
        <w:tabs>
          <w:tab w:val="left" w:pos="2100"/>
        </w:tabs>
        <w:ind w:left="2100" w:hanging="420"/>
      </w:pPr>
      <w:rPr>
        <w:rFonts w:ascii="@DengXian" w:hAnsi="@DengXian" w:hint="default"/>
      </w:rPr>
    </w:lvl>
    <w:lvl w:ilvl="5">
      <w:start w:val="1"/>
      <w:numFmt w:val="bullet"/>
      <w:lvlText w:val=""/>
      <w:lvlJc w:val="left"/>
      <w:pPr>
        <w:tabs>
          <w:tab w:val="left" w:pos="2520"/>
        </w:tabs>
        <w:ind w:left="2520" w:hanging="420"/>
      </w:pPr>
      <w:rPr>
        <w:rFonts w:ascii="@DengXian" w:hAnsi="@DengXian" w:hint="default"/>
      </w:rPr>
    </w:lvl>
    <w:lvl w:ilvl="6">
      <w:start w:val="1"/>
      <w:numFmt w:val="bullet"/>
      <w:lvlText w:val=""/>
      <w:lvlJc w:val="left"/>
      <w:pPr>
        <w:tabs>
          <w:tab w:val="left" w:pos="2940"/>
        </w:tabs>
        <w:ind w:left="2940" w:hanging="420"/>
      </w:pPr>
      <w:rPr>
        <w:rFonts w:ascii="@DengXian" w:hAnsi="@DengXian" w:hint="default"/>
      </w:rPr>
    </w:lvl>
    <w:lvl w:ilvl="7">
      <w:start w:val="1"/>
      <w:numFmt w:val="bullet"/>
      <w:lvlText w:val=""/>
      <w:lvlJc w:val="left"/>
      <w:pPr>
        <w:tabs>
          <w:tab w:val="left" w:pos="3360"/>
        </w:tabs>
        <w:ind w:left="3360" w:hanging="420"/>
      </w:pPr>
      <w:rPr>
        <w:rFonts w:ascii="@DengXian" w:hAnsi="@DengXian" w:hint="default"/>
      </w:rPr>
    </w:lvl>
    <w:lvl w:ilvl="8">
      <w:start w:val="1"/>
      <w:numFmt w:val="bullet"/>
      <w:lvlText w:val=""/>
      <w:lvlJc w:val="left"/>
      <w:pPr>
        <w:tabs>
          <w:tab w:val="left" w:pos="3780"/>
        </w:tabs>
        <w:ind w:left="3780" w:hanging="420"/>
      </w:pPr>
      <w:rPr>
        <w:rFonts w:ascii="@DengXian" w:hAnsi="@DengXian" w:hint="default"/>
      </w:rPr>
    </w:lvl>
  </w:abstractNum>
  <w:abstractNum w:abstractNumId="8"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1EC3283"/>
    <w:multiLevelType w:val="multilevel"/>
    <w:tmpl w:val="11EC3283"/>
    <w:lvl w:ilvl="0">
      <w:start w:val="1"/>
      <w:numFmt w:val="bullet"/>
      <w:lvlText w:val=""/>
      <w:lvlJc w:val="left"/>
      <w:pPr>
        <w:tabs>
          <w:tab w:val="left" w:pos="1440"/>
        </w:tabs>
        <w:ind w:left="1440" w:hanging="360"/>
      </w:pPr>
      <w:rPr>
        <w:rFonts w:ascii="Symbol" w:hAnsi="Symbol" w:hint="default"/>
        <w:sz w:val="20"/>
      </w:rPr>
    </w:lvl>
    <w:lvl w:ilvl="1">
      <w:start w:val="1"/>
      <w:numFmt w:val="bullet"/>
      <w:lvlText w:val=""/>
      <w:lvlJc w:val="left"/>
      <w:pPr>
        <w:tabs>
          <w:tab w:val="left" w:pos="2160"/>
        </w:tabs>
        <w:ind w:left="2160" w:hanging="360"/>
      </w:pPr>
      <w:rPr>
        <w:rFonts w:ascii="Symbol" w:hAnsi="Symbol" w:hint="default"/>
        <w:sz w:val="20"/>
      </w:rPr>
    </w:lvl>
    <w:lvl w:ilvl="2">
      <w:start w:val="1"/>
      <w:numFmt w:val="bullet"/>
      <w:lvlText w:val=""/>
      <w:lvlJc w:val="left"/>
      <w:pPr>
        <w:tabs>
          <w:tab w:val="left" w:pos="2880"/>
        </w:tabs>
        <w:ind w:left="2880" w:hanging="360"/>
      </w:pPr>
      <w:rPr>
        <w:rFonts w:ascii="Symbol" w:hAnsi="Symbol" w:hint="default"/>
        <w:sz w:val="20"/>
      </w:rPr>
    </w:lvl>
    <w:lvl w:ilvl="3">
      <w:start w:val="1"/>
      <w:numFmt w:val="bullet"/>
      <w:lvlText w:val=""/>
      <w:lvlJc w:val="left"/>
      <w:pPr>
        <w:tabs>
          <w:tab w:val="left" w:pos="3600"/>
        </w:tabs>
        <w:ind w:left="3600" w:hanging="360"/>
      </w:pPr>
      <w:rPr>
        <w:rFonts w:ascii="Symbol" w:hAnsi="Symbol" w:hint="default"/>
        <w:sz w:val="20"/>
      </w:rPr>
    </w:lvl>
    <w:lvl w:ilvl="4">
      <w:start w:val="1"/>
      <w:numFmt w:val="bullet"/>
      <w:lvlText w:val=""/>
      <w:lvlJc w:val="left"/>
      <w:pPr>
        <w:tabs>
          <w:tab w:val="left" w:pos="4320"/>
        </w:tabs>
        <w:ind w:left="4320" w:hanging="360"/>
      </w:pPr>
      <w:rPr>
        <w:rFonts w:ascii="Symbol" w:hAnsi="Symbol" w:hint="default"/>
        <w:sz w:val="20"/>
      </w:rPr>
    </w:lvl>
    <w:lvl w:ilvl="5">
      <w:start w:val="1"/>
      <w:numFmt w:val="bullet"/>
      <w:lvlText w:val=""/>
      <w:lvlJc w:val="left"/>
      <w:pPr>
        <w:tabs>
          <w:tab w:val="left" w:pos="5040"/>
        </w:tabs>
        <w:ind w:left="5040" w:hanging="360"/>
      </w:pPr>
      <w:rPr>
        <w:rFonts w:ascii="Symbol" w:hAnsi="Symbol" w:hint="default"/>
        <w:sz w:val="20"/>
      </w:rPr>
    </w:lvl>
    <w:lvl w:ilvl="6">
      <w:start w:val="1"/>
      <w:numFmt w:val="bullet"/>
      <w:lvlText w:val=""/>
      <w:lvlJc w:val="left"/>
      <w:pPr>
        <w:tabs>
          <w:tab w:val="left" w:pos="5760"/>
        </w:tabs>
        <w:ind w:left="5760" w:hanging="360"/>
      </w:pPr>
      <w:rPr>
        <w:rFonts w:ascii="Symbol" w:hAnsi="Symbol" w:hint="default"/>
        <w:sz w:val="20"/>
      </w:rPr>
    </w:lvl>
    <w:lvl w:ilvl="7">
      <w:start w:val="1"/>
      <w:numFmt w:val="bullet"/>
      <w:lvlText w:val=""/>
      <w:lvlJc w:val="left"/>
      <w:pPr>
        <w:tabs>
          <w:tab w:val="left" w:pos="6480"/>
        </w:tabs>
        <w:ind w:left="6480" w:hanging="360"/>
      </w:pPr>
      <w:rPr>
        <w:rFonts w:ascii="Symbol" w:hAnsi="Symbol" w:hint="default"/>
        <w:sz w:val="20"/>
      </w:rPr>
    </w:lvl>
    <w:lvl w:ilvl="8">
      <w:start w:val="1"/>
      <w:numFmt w:val="bullet"/>
      <w:lvlText w:val=""/>
      <w:lvlJc w:val="left"/>
      <w:pPr>
        <w:tabs>
          <w:tab w:val="left" w:pos="7200"/>
        </w:tabs>
        <w:ind w:left="7200" w:hanging="360"/>
      </w:pPr>
      <w:rPr>
        <w:rFonts w:ascii="Symbol" w:hAnsi="Symbol" w:hint="default"/>
        <w:sz w:val="20"/>
      </w:rPr>
    </w:lvl>
  </w:abstractNum>
  <w:abstractNum w:abstractNumId="10"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DC4BC1"/>
    <w:multiLevelType w:val="multilevel"/>
    <w:tmpl w:val="19DC4BC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0B03BD6"/>
    <w:multiLevelType w:val="hybridMultilevel"/>
    <w:tmpl w:val="A8FAF6E0"/>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361947"/>
    <w:multiLevelType w:val="hybridMultilevel"/>
    <w:tmpl w:val="D6089D50"/>
    <w:lvl w:ilvl="0" w:tplc="04090001">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CCB3085"/>
    <w:multiLevelType w:val="multilevel"/>
    <w:tmpl w:val="2CCB3085"/>
    <w:lvl w:ilvl="0">
      <w:start w:val="1"/>
      <w:numFmt w:val="bullet"/>
      <w:lvlText w:val=""/>
      <w:lvlJc w:val="left"/>
      <w:pPr>
        <w:tabs>
          <w:tab w:val="left" w:pos="-840"/>
        </w:tabs>
        <w:ind w:left="-420" w:hanging="420"/>
      </w:pPr>
      <w:rPr>
        <w:rFonts w:ascii="Wingdings" w:hAnsi="Wingdings" w:hint="default"/>
      </w:rPr>
    </w:lvl>
    <w:lvl w:ilvl="1">
      <w:start w:val="1"/>
      <w:numFmt w:val="bullet"/>
      <w:lvlText w:val=""/>
      <w:lvlJc w:val="left"/>
      <w:pPr>
        <w:tabs>
          <w:tab w:val="left" w:pos="0"/>
        </w:tabs>
        <w:ind w:left="0" w:hanging="420"/>
      </w:pPr>
      <w:rPr>
        <w:rFonts w:ascii="Wingdings" w:hAnsi="Wingdings" w:hint="default"/>
      </w:rPr>
    </w:lvl>
    <w:lvl w:ilvl="2">
      <w:start w:val="1"/>
      <w:numFmt w:val="bullet"/>
      <w:lvlText w:val=""/>
      <w:lvlJc w:val="left"/>
      <w:pPr>
        <w:tabs>
          <w:tab w:val="left" w:pos="420"/>
        </w:tabs>
        <w:ind w:left="420" w:hanging="420"/>
      </w:pPr>
      <w:rPr>
        <w:rFonts w:ascii="Wingdings" w:hAnsi="Wingdings" w:hint="default"/>
      </w:rPr>
    </w:lvl>
    <w:lvl w:ilvl="3">
      <w:start w:val="1"/>
      <w:numFmt w:val="bullet"/>
      <w:lvlText w:val=""/>
      <w:lvlJc w:val="left"/>
      <w:pPr>
        <w:tabs>
          <w:tab w:val="left" w:pos="840"/>
        </w:tabs>
        <w:ind w:left="840" w:hanging="420"/>
      </w:pPr>
      <w:rPr>
        <w:rFonts w:ascii="Wingdings" w:hAnsi="Wingdings" w:hint="default"/>
      </w:rPr>
    </w:lvl>
    <w:lvl w:ilvl="4">
      <w:start w:val="1"/>
      <w:numFmt w:val="bullet"/>
      <w:lvlText w:val=""/>
      <w:lvlJc w:val="left"/>
      <w:pPr>
        <w:tabs>
          <w:tab w:val="left" w:pos="1260"/>
        </w:tabs>
        <w:ind w:left="1260" w:hanging="420"/>
      </w:pPr>
      <w:rPr>
        <w:rFonts w:ascii="Wingdings" w:hAnsi="Wingdings" w:hint="default"/>
      </w:rPr>
    </w:lvl>
    <w:lvl w:ilvl="5">
      <w:start w:val="1"/>
      <w:numFmt w:val="bullet"/>
      <w:lvlText w:val=""/>
      <w:lvlJc w:val="left"/>
      <w:pPr>
        <w:tabs>
          <w:tab w:val="left" w:pos="1680"/>
        </w:tabs>
        <w:ind w:left="1680" w:hanging="420"/>
      </w:pPr>
      <w:rPr>
        <w:rFonts w:ascii="Wingdings" w:hAnsi="Wingdings" w:hint="default"/>
      </w:rPr>
    </w:lvl>
    <w:lvl w:ilvl="6">
      <w:start w:val="1"/>
      <w:numFmt w:val="bullet"/>
      <w:lvlText w:val=""/>
      <w:lvlJc w:val="left"/>
      <w:pPr>
        <w:tabs>
          <w:tab w:val="left" w:pos="2100"/>
        </w:tabs>
        <w:ind w:left="2100" w:hanging="420"/>
      </w:pPr>
      <w:rPr>
        <w:rFonts w:ascii="Wingdings" w:hAnsi="Wingdings" w:hint="default"/>
      </w:rPr>
    </w:lvl>
    <w:lvl w:ilvl="7">
      <w:start w:val="1"/>
      <w:numFmt w:val="bullet"/>
      <w:lvlText w:val=""/>
      <w:lvlJc w:val="left"/>
      <w:pPr>
        <w:tabs>
          <w:tab w:val="left" w:pos="2520"/>
        </w:tabs>
        <w:ind w:left="2520" w:hanging="420"/>
      </w:pPr>
      <w:rPr>
        <w:rFonts w:ascii="Wingdings" w:hAnsi="Wingdings" w:hint="default"/>
      </w:rPr>
    </w:lvl>
    <w:lvl w:ilvl="8">
      <w:start w:val="1"/>
      <w:numFmt w:val="bullet"/>
      <w:lvlText w:val=""/>
      <w:lvlJc w:val="left"/>
      <w:pPr>
        <w:tabs>
          <w:tab w:val="left" w:pos="2940"/>
        </w:tabs>
        <w:ind w:left="2940" w:hanging="42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7822763"/>
    <w:multiLevelType w:val="multilevel"/>
    <w:tmpl w:val="378227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AC94039"/>
    <w:multiLevelType w:val="hybridMultilevel"/>
    <w:tmpl w:val="3D6CC5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0F5CD4"/>
    <w:multiLevelType w:val="hybridMultilevel"/>
    <w:tmpl w:val="FB082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DA01C2"/>
    <w:multiLevelType w:val="multilevel"/>
    <w:tmpl w:val="4EDA01C2"/>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0"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3F8AD9"/>
    <w:multiLevelType w:val="multilevel"/>
    <w:tmpl w:val="5F3F8AD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0F6CEFA"/>
    <w:multiLevelType w:val="singleLevel"/>
    <w:tmpl w:val="70F6CEFA"/>
    <w:lvl w:ilvl="0">
      <w:start w:val="1"/>
      <w:numFmt w:val="bullet"/>
      <w:lvlText w:val=""/>
      <w:lvlJc w:val="left"/>
      <w:pPr>
        <w:ind w:left="42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CDFED6"/>
    <w:multiLevelType w:val="singleLevel"/>
    <w:tmpl w:val="76CDFED6"/>
    <w:lvl w:ilvl="0">
      <w:start w:val="1"/>
      <w:numFmt w:val="bullet"/>
      <w:lvlText w:val=""/>
      <w:lvlJc w:val="left"/>
      <w:pPr>
        <w:ind w:left="420" w:hanging="420"/>
      </w:pPr>
      <w:rPr>
        <w:rFonts w:ascii="Wingdings" w:hAnsi="Wingdings" w:hint="default"/>
      </w:rPr>
    </w:lvl>
  </w:abstractNum>
  <w:abstractNum w:abstractNumId="42"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4E05F1"/>
    <w:multiLevelType w:val="hybridMultilevel"/>
    <w:tmpl w:val="1848C96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28"/>
  </w:num>
  <w:num w:numId="4">
    <w:abstractNumId w:val="45"/>
  </w:num>
  <w:num w:numId="5">
    <w:abstractNumId w:val="44"/>
  </w:num>
  <w:num w:numId="6">
    <w:abstractNumId w:val="38"/>
  </w:num>
  <w:num w:numId="7">
    <w:abstractNumId w:val="11"/>
  </w:num>
  <w:num w:numId="8">
    <w:abstractNumId w:val="47"/>
  </w:num>
  <w:num w:numId="9">
    <w:abstractNumId w:val="21"/>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0"/>
  </w:num>
  <w:num w:numId="14">
    <w:abstractNumId w:val="16"/>
  </w:num>
  <w:num w:numId="15">
    <w:abstractNumId w:val="20"/>
  </w:num>
  <w:num w:numId="16">
    <w:abstractNumId w:val="46"/>
  </w:num>
  <w:num w:numId="17">
    <w:abstractNumId w:val="30"/>
  </w:num>
  <w:num w:numId="18">
    <w:abstractNumId w:val="3"/>
  </w:num>
  <w:num w:numId="19">
    <w:abstractNumId w:val="29"/>
  </w:num>
  <w:num w:numId="20">
    <w:abstractNumId w:val="22"/>
  </w:num>
  <w:num w:numId="21">
    <w:abstractNumId w:val="8"/>
  </w:num>
  <w:num w:numId="22">
    <w:abstractNumId w:val="23"/>
  </w:num>
  <w:num w:numId="23">
    <w:abstractNumId w:val="5"/>
  </w:num>
  <w:num w:numId="24">
    <w:abstractNumId w:val="33"/>
  </w:num>
  <w:num w:numId="25">
    <w:abstractNumId w:val="31"/>
  </w:num>
  <w:num w:numId="26">
    <w:abstractNumId w:val="10"/>
  </w:num>
  <w:num w:numId="27">
    <w:abstractNumId w:val="34"/>
  </w:num>
  <w:num w:numId="28">
    <w:abstractNumId w:val="26"/>
  </w:num>
  <w:num w:numId="29">
    <w:abstractNumId w:val="35"/>
  </w:num>
  <w:num w:numId="30">
    <w:abstractNumId w:val="32"/>
  </w:num>
  <w:num w:numId="31">
    <w:abstractNumId w:val="25"/>
  </w:num>
  <w:num w:numId="32">
    <w:abstractNumId w:val="6"/>
  </w:num>
  <w:num w:numId="33">
    <w:abstractNumId w:val="12"/>
  </w:num>
  <w:num w:numId="34">
    <w:abstractNumId w:val="9"/>
  </w:num>
  <w:num w:numId="35">
    <w:abstractNumId w:val="7"/>
  </w:num>
  <w:num w:numId="36">
    <w:abstractNumId w:val="36"/>
  </w:num>
  <w:num w:numId="37">
    <w:abstractNumId w:val="43"/>
  </w:num>
  <w:num w:numId="38">
    <w:abstractNumId w:val="17"/>
  </w:num>
  <w:num w:numId="39">
    <w:abstractNumId w:val="41"/>
  </w:num>
  <w:num w:numId="40">
    <w:abstractNumId w:val="2"/>
  </w:num>
  <w:num w:numId="41">
    <w:abstractNumId w:val="0"/>
  </w:num>
  <w:num w:numId="42">
    <w:abstractNumId w:val="37"/>
  </w:num>
  <w:num w:numId="43">
    <w:abstractNumId w:val="19"/>
  </w:num>
  <w:num w:numId="44">
    <w:abstractNumId w:val="1"/>
  </w:num>
  <w:num w:numId="45">
    <w:abstractNumId w:val="27"/>
  </w:num>
  <w:num w:numId="46">
    <w:abstractNumId w:val="42"/>
  </w:num>
  <w:num w:numId="47">
    <w:abstractNumId w:val="13"/>
  </w:num>
  <w:num w:numId="48">
    <w:abstractNumId w:val="15"/>
  </w:num>
  <w:num w:numId="49">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5D0F"/>
    <w:rsid w:val="00036FA2"/>
    <w:rsid w:val="00041FB7"/>
    <w:rsid w:val="000443F7"/>
    <w:rsid w:val="0005011F"/>
    <w:rsid w:val="00052672"/>
    <w:rsid w:val="000527DB"/>
    <w:rsid w:val="00052ACE"/>
    <w:rsid w:val="00053611"/>
    <w:rsid w:val="00054572"/>
    <w:rsid w:val="00054684"/>
    <w:rsid w:val="00054DD5"/>
    <w:rsid w:val="00055522"/>
    <w:rsid w:val="00060542"/>
    <w:rsid w:val="000605DA"/>
    <w:rsid w:val="00060C6D"/>
    <w:rsid w:val="00061FC4"/>
    <w:rsid w:val="0006507D"/>
    <w:rsid w:val="00067882"/>
    <w:rsid w:val="00070E52"/>
    <w:rsid w:val="00073C45"/>
    <w:rsid w:val="00074939"/>
    <w:rsid w:val="00074A3E"/>
    <w:rsid w:val="00076C50"/>
    <w:rsid w:val="000809D1"/>
    <w:rsid w:val="000845D8"/>
    <w:rsid w:val="000846FA"/>
    <w:rsid w:val="00084952"/>
    <w:rsid w:val="00084FB5"/>
    <w:rsid w:val="00085529"/>
    <w:rsid w:val="00085626"/>
    <w:rsid w:val="0009101F"/>
    <w:rsid w:val="0009699F"/>
    <w:rsid w:val="00097308"/>
    <w:rsid w:val="000A0641"/>
    <w:rsid w:val="000B35C7"/>
    <w:rsid w:val="000B3CBE"/>
    <w:rsid w:val="000B4CC6"/>
    <w:rsid w:val="000B6706"/>
    <w:rsid w:val="000B7615"/>
    <w:rsid w:val="000C1B7F"/>
    <w:rsid w:val="000C256E"/>
    <w:rsid w:val="000C27A5"/>
    <w:rsid w:val="000C34BD"/>
    <w:rsid w:val="000C401F"/>
    <w:rsid w:val="000C47DE"/>
    <w:rsid w:val="000C4860"/>
    <w:rsid w:val="000C748B"/>
    <w:rsid w:val="000C74E2"/>
    <w:rsid w:val="000C76E1"/>
    <w:rsid w:val="000D241E"/>
    <w:rsid w:val="000D242E"/>
    <w:rsid w:val="000D698F"/>
    <w:rsid w:val="000D6DD2"/>
    <w:rsid w:val="000E106A"/>
    <w:rsid w:val="000E1225"/>
    <w:rsid w:val="000E1294"/>
    <w:rsid w:val="000E4036"/>
    <w:rsid w:val="000E474A"/>
    <w:rsid w:val="000E5BCB"/>
    <w:rsid w:val="000E67A5"/>
    <w:rsid w:val="000F06DE"/>
    <w:rsid w:val="000F14F0"/>
    <w:rsid w:val="000F53FC"/>
    <w:rsid w:val="0010080A"/>
    <w:rsid w:val="001018D5"/>
    <w:rsid w:val="00101C04"/>
    <w:rsid w:val="0010230E"/>
    <w:rsid w:val="001026CB"/>
    <w:rsid w:val="00105C24"/>
    <w:rsid w:val="0010758A"/>
    <w:rsid w:val="00110EC3"/>
    <w:rsid w:val="00111908"/>
    <w:rsid w:val="00111A5C"/>
    <w:rsid w:val="00114F16"/>
    <w:rsid w:val="00115335"/>
    <w:rsid w:val="00115BFC"/>
    <w:rsid w:val="00120884"/>
    <w:rsid w:val="0012377A"/>
    <w:rsid w:val="00123E78"/>
    <w:rsid w:val="00130389"/>
    <w:rsid w:val="00131327"/>
    <w:rsid w:val="0013170A"/>
    <w:rsid w:val="00131CB0"/>
    <w:rsid w:val="00131D39"/>
    <w:rsid w:val="00132224"/>
    <w:rsid w:val="00132A10"/>
    <w:rsid w:val="00132CBE"/>
    <w:rsid w:val="00132E14"/>
    <w:rsid w:val="00134798"/>
    <w:rsid w:val="00135DF2"/>
    <w:rsid w:val="00136001"/>
    <w:rsid w:val="001376F6"/>
    <w:rsid w:val="00137A1A"/>
    <w:rsid w:val="00144245"/>
    <w:rsid w:val="00146D61"/>
    <w:rsid w:val="00146F81"/>
    <w:rsid w:val="00151D6F"/>
    <w:rsid w:val="0015236B"/>
    <w:rsid w:val="00156174"/>
    <w:rsid w:val="0016097C"/>
    <w:rsid w:val="0016208C"/>
    <w:rsid w:val="001642CE"/>
    <w:rsid w:val="001647E7"/>
    <w:rsid w:val="001671FB"/>
    <w:rsid w:val="00167B43"/>
    <w:rsid w:val="00167F6E"/>
    <w:rsid w:val="0017229E"/>
    <w:rsid w:val="00175791"/>
    <w:rsid w:val="00176791"/>
    <w:rsid w:val="001777C6"/>
    <w:rsid w:val="0018004F"/>
    <w:rsid w:val="001814E7"/>
    <w:rsid w:val="00181906"/>
    <w:rsid w:val="00182437"/>
    <w:rsid w:val="00184862"/>
    <w:rsid w:val="00185777"/>
    <w:rsid w:val="00186520"/>
    <w:rsid w:val="00191AC9"/>
    <w:rsid w:val="0019426E"/>
    <w:rsid w:val="00196C7A"/>
    <w:rsid w:val="001A235A"/>
    <w:rsid w:val="001A3FB4"/>
    <w:rsid w:val="001A65A0"/>
    <w:rsid w:val="001A707C"/>
    <w:rsid w:val="001A7486"/>
    <w:rsid w:val="001B008D"/>
    <w:rsid w:val="001B3953"/>
    <w:rsid w:val="001B3CD5"/>
    <w:rsid w:val="001B3F4E"/>
    <w:rsid w:val="001C04B5"/>
    <w:rsid w:val="001C0BAC"/>
    <w:rsid w:val="001C12B4"/>
    <w:rsid w:val="001C40D9"/>
    <w:rsid w:val="001C5621"/>
    <w:rsid w:val="001C74BE"/>
    <w:rsid w:val="001D0AE5"/>
    <w:rsid w:val="001D150F"/>
    <w:rsid w:val="001D261B"/>
    <w:rsid w:val="001D41B7"/>
    <w:rsid w:val="001D52A5"/>
    <w:rsid w:val="001D5E4E"/>
    <w:rsid w:val="001D66E1"/>
    <w:rsid w:val="001D673B"/>
    <w:rsid w:val="001D6F38"/>
    <w:rsid w:val="001D7AE8"/>
    <w:rsid w:val="001E20BA"/>
    <w:rsid w:val="001E6E06"/>
    <w:rsid w:val="001F05DC"/>
    <w:rsid w:val="001F060A"/>
    <w:rsid w:val="001F0B04"/>
    <w:rsid w:val="001F20E5"/>
    <w:rsid w:val="001F2C8F"/>
    <w:rsid w:val="001F3669"/>
    <w:rsid w:val="001F37C1"/>
    <w:rsid w:val="00202C71"/>
    <w:rsid w:val="0020351E"/>
    <w:rsid w:val="0020665C"/>
    <w:rsid w:val="00206F84"/>
    <w:rsid w:val="00210B7B"/>
    <w:rsid w:val="00211448"/>
    <w:rsid w:val="0021214B"/>
    <w:rsid w:val="00214F2A"/>
    <w:rsid w:val="00216FB7"/>
    <w:rsid w:val="00217699"/>
    <w:rsid w:val="00221E20"/>
    <w:rsid w:val="00222232"/>
    <w:rsid w:val="00225933"/>
    <w:rsid w:val="00225EB9"/>
    <w:rsid w:val="00227BEF"/>
    <w:rsid w:val="002306F8"/>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64A"/>
    <w:rsid w:val="00255925"/>
    <w:rsid w:val="00255966"/>
    <w:rsid w:val="00256228"/>
    <w:rsid w:val="00256854"/>
    <w:rsid w:val="0025787C"/>
    <w:rsid w:val="00257ACF"/>
    <w:rsid w:val="00265760"/>
    <w:rsid w:val="00271586"/>
    <w:rsid w:val="00271CD9"/>
    <w:rsid w:val="0027358D"/>
    <w:rsid w:val="00273B00"/>
    <w:rsid w:val="00274937"/>
    <w:rsid w:val="0027637C"/>
    <w:rsid w:val="0027746A"/>
    <w:rsid w:val="00277FBD"/>
    <w:rsid w:val="00280584"/>
    <w:rsid w:val="00282066"/>
    <w:rsid w:val="00282E2C"/>
    <w:rsid w:val="00283943"/>
    <w:rsid w:val="00285C1D"/>
    <w:rsid w:val="002908D7"/>
    <w:rsid w:val="00293C36"/>
    <w:rsid w:val="00293DB3"/>
    <w:rsid w:val="0029433B"/>
    <w:rsid w:val="0029757E"/>
    <w:rsid w:val="00297DD6"/>
    <w:rsid w:val="002A1E7D"/>
    <w:rsid w:val="002A2036"/>
    <w:rsid w:val="002A7471"/>
    <w:rsid w:val="002B0187"/>
    <w:rsid w:val="002B08E6"/>
    <w:rsid w:val="002B1FFA"/>
    <w:rsid w:val="002B2B40"/>
    <w:rsid w:val="002B32DD"/>
    <w:rsid w:val="002B3B4B"/>
    <w:rsid w:val="002B4B78"/>
    <w:rsid w:val="002B4D11"/>
    <w:rsid w:val="002B544D"/>
    <w:rsid w:val="002B6493"/>
    <w:rsid w:val="002B6E04"/>
    <w:rsid w:val="002B6E21"/>
    <w:rsid w:val="002C0F9A"/>
    <w:rsid w:val="002C2567"/>
    <w:rsid w:val="002C3BE0"/>
    <w:rsid w:val="002C434A"/>
    <w:rsid w:val="002C5DF1"/>
    <w:rsid w:val="002C7702"/>
    <w:rsid w:val="002D0410"/>
    <w:rsid w:val="002D1A27"/>
    <w:rsid w:val="002D4BCC"/>
    <w:rsid w:val="002D4D40"/>
    <w:rsid w:val="002D5218"/>
    <w:rsid w:val="002D64FB"/>
    <w:rsid w:val="002E1DF6"/>
    <w:rsid w:val="002E3074"/>
    <w:rsid w:val="002E347F"/>
    <w:rsid w:val="002E3A64"/>
    <w:rsid w:val="002E687D"/>
    <w:rsid w:val="002F0759"/>
    <w:rsid w:val="002F2880"/>
    <w:rsid w:val="002F4411"/>
    <w:rsid w:val="002F5259"/>
    <w:rsid w:val="002F57D7"/>
    <w:rsid w:val="002F7139"/>
    <w:rsid w:val="002F7271"/>
    <w:rsid w:val="003016C3"/>
    <w:rsid w:val="00302398"/>
    <w:rsid w:val="003024C3"/>
    <w:rsid w:val="00303A2C"/>
    <w:rsid w:val="00304116"/>
    <w:rsid w:val="00304E88"/>
    <w:rsid w:val="0030546D"/>
    <w:rsid w:val="0032089E"/>
    <w:rsid w:val="0032301D"/>
    <w:rsid w:val="003230FF"/>
    <w:rsid w:val="003236CA"/>
    <w:rsid w:val="00324074"/>
    <w:rsid w:val="0032415B"/>
    <w:rsid w:val="00326735"/>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7F9"/>
    <w:rsid w:val="00391B3E"/>
    <w:rsid w:val="00391D63"/>
    <w:rsid w:val="00392A3A"/>
    <w:rsid w:val="00394AC8"/>
    <w:rsid w:val="003957ED"/>
    <w:rsid w:val="00395E8D"/>
    <w:rsid w:val="00397A6D"/>
    <w:rsid w:val="003A135F"/>
    <w:rsid w:val="003A2415"/>
    <w:rsid w:val="003A4607"/>
    <w:rsid w:val="003A6139"/>
    <w:rsid w:val="003A6B82"/>
    <w:rsid w:val="003B0BF8"/>
    <w:rsid w:val="003B352B"/>
    <w:rsid w:val="003B3DC0"/>
    <w:rsid w:val="003B425F"/>
    <w:rsid w:val="003B6548"/>
    <w:rsid w:val="003C3033"/>
    <w:rsid w:val="003C4584"/>
    <w:rsid w:val="003C4A01"/>
    <w:rsid w:val="003C4EAC"/>
    <w:rsid w:val="003D2D89"/>
    <w:rsid w:val="003D33A8"/>
    <w:rsid w:val="003D7BDA"/>
    <w:rsid w:val="003E0305"/>
    <w:rsid w:val="003E04E9"/>
    <w:rsid w:val="003E0751"/>
    <w:rsid w:val="003E35DC"/>
    <w:rsid w:val="003E6A3A"/>
    <w:rsid w:val="003E7642"/>
    <w:rsid w:val="003F3F38"/>
    <w:rsid w:val="003F4797"/>
    <w:rsid w:val="003F47B5"/>
    <w:rsid w:val="003F6E42"/>
    <w:rsid w:val="003F7A05"/>
    <w:rsid w:val="004003E8"/>
    <w:rsid w:val="00400C33"/>
    <w:rsid w:val="004013DA"/>
    <w:rsid w:val="0040222B"/>
    <w:rsid w:val="004022CC"/>
    <w:rsid w:val="00403018"/>
    <w:rsid w:val="00410163"/>
    <w:rsid w:val="004109C3"/>
    <w:rsid w:val="00414181"/>
    <w:rsid w:val="0041782C"/>
    <w:rsid w:val="004206FA"/>
    <w:rsid w:val="004213CE"/>
    <w:rsid w:val="00421BB7"/>
    <w:rsid w:val="004223F1"/>
    <w:rsid w:val="00424AFD"/>
    <w:rsid w:val="00431123"/>
    <w:rsid w:val="00431E83"/>
    <w:rsid w:val="00431EC2"/>
    <w:rsid w:val="0043238C"/>
    <w:rsid w:val="00432F62"/>
    <w:rsid w:val="004357BC"/>
    <w:rsid w:val="0043707E"/>
    <w:rsid w:val="00437B5E"/>
    <w:rsid w:val="0044004B"/>
    <w:rsid w:val="004410F6"/>
    <w:rsid w:val="00445507"/>
    <w:rsid w:val="00453AB8"/>
    <w:rsid w:val="00455581"/>
    <w:rsid w:val="004559CE"/>
    <w:rsid w:val="00457894"/>
    <w:rsid w:val="004604FD"/>
    <w:rsid w:val="00460D00"/>
    <w:rsid w:val="00460DBF"/>
    <w:rsid w:val="00462358"/>
    <w:rsid w:val="00462878"/>
    <w:rsid w:val="00462BD0"/>
    <w:rsid w:val="004653FC"/>
    <w:rsid w:val="00465A27"/>
    <w:rsid w:val="00471F19"/>
    <w:rsid w:val="00474298"/>
    <w:rsid w:val="0048214B"/>
    <w:rsid w:val="004826E7"/>
    <w:rsid w:val="00485D52"/>
    <w:rsid w:val="00487D2E"/>
    <w:rsid w:val="0049013E"/>
    <w:rsid w:val="004902E0"/>
    <w:rsid w:val="00490947"/>
    <w:rsid w:val="004910AC"/>
    <w:rsid w:val="00491C43"/>
    <w:rsid w:val="004945F3"/>
    <w:rsid w:val="004952EA"/>
    <w:rsid w:val="004967E9"/>
    <w:rsid w:val="00497648"/>
    <w:rsid w:val="00497B65"/>
    <w:rsid w:val="004A1B0B"/>
    <w:rsid w:val="004A2F9D"/>
    <w:rsid w:val="004A342E"/>
    <w:rsid w:val="004A5270"/>
    <w:rsid w:val="004B1BEE"/>
    <w:rsid w:val="004B2D82"/>
    <w:rsid w:val="004B4103"/>
    <w:rsid w:val="004B693D"/>
    <w:rsid w:val="004C03E9"/>
    <w:rsid w:val="004C20CB"/>
    <w:rsid w:val="004C2920"/>
    <w:rsid w:val="004C2FAF"/>
    <w:rsid w:val="004C431C"/>
    <w:rsid w:val="004C43F6"/>
    <w:rsid w:val="004C5181"/>
    <w:rsid w:val="004C6C1E"/>
    <w:rsid w:val="004C7439"/>
    <w:rsid w:val="004C7770"/>
    <w:rsid w:val="004C7A79"/>
    <w:rsid w:val="004D297A"/>
    <w:rsid w:val="004D31D3"/>
    <w:rsid w:val="004D3F7D"/>
    <w:rsid w:val="004D5F5D"/>
    <w:rsid w:val="004E14BC"/>
    <w:rsid w:val="004E16CD"/>
    <w:rsid w:val="004E1DF7"/>
    <w:rsid w:val="004E24D3"/>
    <w:rsid w:val="004E40C3"/>
    <w:rsid w:val="004E4F65"/>
    <w:rsid w:val="004E734C"/>
    <w:rsid w:val="004F2F7B"/>
    <w:rsid w:val="004F344E"/>
    <w:rsid w:val="004F6A44"/>
    <w:rsid w:val="00501F57"/>
    <w:rsid w:val="00502853"/>
    <w:rsid w:val="0050405B"/>
    <w:rsid w:val="005056A4"/>
    <w:rsid w:val="005057F3"/>
    <w:rsid w:val="00510090"/>
    <w:rsid w:val="005104F5"/>
    <w:rsid w:val="0051152C"/>
    <w:rsid w:val="00511A9D"/>
    <w:rsid w:val="00511D3D"/>
    <w:rsid w:val="00514701"/>
    <w:rsid w:val="00514C06"/>
    <w:rsid w:val="00515F6A"/>
    <w:rsid w:val="00516B1D"/>
    <w:rsid w:val="00521FA7"/>
    <w:rsid w:val="005220E4"/>
    <w:rsid w:val="0053048C"/>
    <w:rsid w:val="005354BF"/>
    <w:rsid w:val="00535EB7"/>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3FE"/>
    <w:rsid w:val="00556A4D"/>
    <w:rsid w:val="0055775F"/>
    <w:rsid w:val="005634EC"/>
    <w:rsid w:val="0056693D"/>
    <w:rsid w:val="0056752C"/>
    <w:rsid w:val="00570536"/>
    <w:rsid w:val="0057060B"/>
    <w:rsid w:val="00570D2D"/>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1A3A"/>
    <w:rsid w:val="005A2566"/>
    <w:rsid w:val="005A4216"/>
    <w:rsid w:val="005A5AB8"/>
    <w:rsid w:val="005A6778"/>
    <w:rsid w:val="005B18C2"/>
    <w:rsid w:val="005B197C"/>
    <w:rsid w:val="005B2380"/>
    <w:rsid w:val="005B25BC"/>
    <w:rsid w:val="005B2683"/>
    <w:rsid w:val="005B2E79"/>
    <w:rsid w:val="005B2EDA"/>
    <w:rsid w:val="005B6499"/>
    <w:rsid w:val="005B6D21"/>
    <w:rsid w:val="005B6F81"/>
    <w:rsid w:val="005C2575"/>
    <w:rsid w:val="005C3943"/>
    <w:rsid w:val="005C595C"/>
    <w:rsid w:val="005C6AE1"/>
    <w:rsid w:val="005D1451"/>
    <w:rsid w:val="005D4467"/>
    <w:rsid w:val="005E1E3F"/>
    <w:rsid w:val="005E3572"/>
    <w:rsid w:val="005E4C37"/>
    <w:rsid w:val="005F0505"/>
    <w:rsid w:val="005F1309"/>
    <w:rsid w:val="005F222D"/>
    <w:rsid w:val="005F6514"/>
    <w:rsid w:val="00600CA7"/>
    <w:rsid w:val="0060301B"/>
    <w:rsid w:val="0060331A"/>
    <w:rsid w:val="00603782"/>
    <w:rsid w:val="00603E0B"/>
    <w:rsid w:val="00605A98"/>
    <w:rsid w:val="00606731"/>
    <w:rsid w:val="006103E1"/>
    <w:rsid w:val="00611B51"/>
    <w:rsid w:val="00613ABD"/>
    <w:rsid w:val="006147B1"/>
    <w:rsid w:val="0061561D"/>
    <w:rsid w:val="0061665F"/>
    <w:rsid w:val="00617D12"/>
    <w:rsid w:val="00623D44"/>
    <w:rsid w:val="0062423E"/>
    <w:rsid w:val="0062486E"/>
    <w:rsid w:val="006346E2"/>
    <w:rsid w:val="00635705"/>
    <w:rsid w:val="00636884"/>
    <w:rsid w:val="00636924"/>
    <w:rsid w:val="00636CCF"/>
    <w:rsid w:val="00637B04"/>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28DF"/>
    <w:rsid w:val="00683E76"/>
    <w:rsid w:val="00683F5D"/>
    <w:rsid w:val="0068644C"/>
    <w:rsid w:val="00686C79"/>
    <w:rsid w:val="006876C7"/>
    <w:rsid w:val="00690200"/>
    <w:rsid w:val="00690502"/>
    <w:rsid w:val="00690A79"/>
    <w:rsid w:val="00691D5A"/>
    <w:rsid w:val="00691E9D"/>
    <w:rsid w:val="00692EA7"/>
    <w:rsid w:val="0069331A"/>
    <w:rsid w:val="0069341C"/>
    <w:rsid w:val="0069360C"/>
    <w:rsid w:val="0069635A"/>
    <w:rsid w:val="006A1B5B"/>
    <w:rsid w:val="006A3605"/>
    <w:rsid w:val="006A4E2B"/>
    <w:rsid w:val="006A65B1"/>
    <w:rsid w:val="006A7CA7"/>
    <w:rsid w:val="006B2577"/>
    <w:rsid w:val="006B2A42"/>
    <w:rsid w:val="006B2BBC"/>
    <w:rsid w:val="006B2FA0"/>
    <w:rsid w:val="006B3BB5"/>
    <w:rsid w:val="006B55E3"/>
    <w:rsid w:val="006B57DD"/>
    <w:rsid w:val="006B6D8C"/>
    <w:rsid w:val="006C01BD"/>
    <w:rsid w:val="006C3F49"/>
    <w:rsid w:val="006C50EE"/>
    <w:rsid w:val="006C6466"/>
    <w:rsid w:val="006C7A4B"/>
    <w:rsid w:val="006D0654"/>
    <w:rsid w:val="006D5A73"/>
    <w:rsid w:val="006D67A9"/>
    <w:rsid w:val="006D7A0E"/>
    <w:rsid w:val="006D7AAD"/>
    <w:rsid w:val="006E3176"/>
    <w:rsid w:val="006E5673"/>
    <w:rsid w:val="006F03DA"/>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3A5D"/>
    <w:rsid w:val="00717119"/>
    <w:rsid w:val="00720496"/>
    <w:rsid w:val="00721545"/>
    <w:rsid w:val="0072164E"/>
    <w:rsid w:val="007218AD"/>
    <w:rsid w:val="0072212B"/>
    <w:rsid w:val="007237DF"/>
    <w:rsid w:val="0072399E"/>
    <w:rsid w:val="00723BD9"/>
    <w:rsid w:val="00726297"/>
    <w:rsid w:val="00726BFF"/>
    <w:rsid w:val="00727592"/>
    <w:rsid w:val="00730865"/>
    <w:rsid w:val="007308EC"/>
    <w:rsid w:val="00732E1C"/>
    <w:rsid w:val="007333B3"/>
    <w:rsid w:val="00733CA4"/>
    <w:rsid w:val="00734CBF"/>
    <w:rsid w:val="0073548C"/>
    <w:rsid w:val="00735851"/>
    <w:rsid w:val="007366AA"/>
    <w:rsid w:val="00737671"/>
    <w:rsid w:val="0074004D"/>
    <w:rsid w:val="00743592"/>
    <w:rsid w:val="007436B8"/>
    <w:rsid w:val="00744A64"/>
    <w:rsid w:val="0074686C"/>
    <w:rsid w:val="00750E49"/>
    <w:rsid w:val="00751DF0"/>
    <w:rsid w:val="00752F65"/>
    <w:rsid w:val="00756874"/>
    <w:rsid w:val="00757025"/>
    <w:rsid w:val="0075736E"/>
    <w:rsid w:val="0076015D"/>
    <w:rsid w:val="00760E00"/>
    <w:rsid w:val="00763C91"/>
    <w:rsid w:val="00764B12"/>
    <w:rsid w:val="007742F6"/>
    <w:rsid w:val="007744B1"/>
    <w:rsid w:val="0077595B"/>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9CA"/>
    <w:rsid w:val="007A1E4F"/>
    <w:rsid w:val="007A210A"/>
    <w:rsid w:val="007A24A4"/>
    <w:rsid w:val="007A28A6"/>
    <w:rsid w:val="007A5238"/>
    <w:rsid w:val="007A6225"/>
    <w:rsid w:val="007B25A3"/>
    <w:rsid w:val="007B25EE"/>
    <w:rsid w:val="007B2E47"/>
    <w:rsid w:val="007B36DB"/>
    <w:rsid w:val="007B4FEF"/>
    <w:rsid w:val="007B5FC3"/>
    <w:rsid w:val="007B7AAC"/>
    <w:rsid w:val="007B7F47"/>
    <w:rsid w:val="007C2703"/>
    <w:rsid w:val="007C3C20"/>
    <w:rsid w:val="007C605D"/>
    <w:rsid w:val="007C6301"/>
    <w:rsid w:val="007D016A"/>
    <w:rsid w:val="007E116C"/>
    <w:rsid w:val="007E3014"/>
    <w:rsid w:val="007E4877"/>
    <w:rsid w:val="007E5906"/>
    <w:rsid w:val="007E5EE9"/>
    <w:rsid w:val="007F21CD"/>
    <w:rsid w:val="007F2445"/>
    <w:rsid w:val="007F7593"/>
    <w:rsid w:val="007F7DC7"/>
    <w:rsid w:val="008009D3"/>
    <w:rsid w:val="0080283D"/>
    <w:rsid w:val="00804F68"/>
    <w:rsid w:val="00807268"/>
    <w:rsid w:val="008074D2"/>
    <w:rsid w:val="00807555"/>
    <w:rsid w:val="00811BB5"/>
    <w:rsid w:val="008120B3"/>
    <w:rsid w:val="00813F2B"/>
    <w:rsid w:val="0081653F"/>
    <w:rsid w:val="00821CD0"/>
    <w:rsid w:val="00821F2C"/>
    <w:rsid w:val="0082250C"/>
    <w:rsid w:val="00822C48"/>
    <w:rsid w:val="008241F7"/>
    <w:rsid w:val="00826C23"/>
    <w:rsid w:val="0082719C"/>
    <w:rsid w:val="00827B31"/>
    <w:rsid w:val="00827B33"/>
    <w:rsid w:val="00832C0D"/>
    <w:rsid w:val="00832EF8"/>
    <w:rsid w:val="00832FCA"/>
    <w:rsid w:val="008345C6"/>
    <w:rsid w:val="008350C5"/>
    <w:rsid w:val="0083648B"/>
    <w:rsid w:val="008409FC"/>
    <w:rsid w:val="00840C0F"/>
    <w:rsid w:val="0085257D"/>
    <w:rsid w:val="00853E28"/>
    <w:rsid w:val="008543CB"/>
    <w:rsid w:val="00854556"/>
    <w:rsid w:val="00855E7E"/>
    <w:rsid w:val="0085677D"/>
    <w:rsid w:val="00864B06"/>
    <w:rsid w:val="00864E0E"/>
    <w:rsid w:val="0087143E"/>
    <w:rsid w:val="0087282C"/>
    <w:rsid w:val="00874888"/>
    <w:rsid w:val="0087629E"/>
    <w:rsid w:val="00876A87"/>
    <w:rsid w:val="00876F3C"/>
    <w:rsid w:val="00877ED6"/>
    <w:rsid w:val="00877EDD"/>
    <w:rsid w:val="00880585"/>
    <w:rsid w:val="00882022"/>
    <w:rsid w:val="00883F42"/>
    <w:rsid w:val="00884ADD"/>
    <w:rsid w:val="0088611D"/>
    <w:rsid w:val="00893693"/>
    <w:rsid w:val="00896910"/>
    <w:rsid w:val="00896BCB"/>
    <w:rsid w:val="0089715E"/>
    <w:rsid w:val="008A0D18"/>
    <w:rsid w:val="008A34F1"/>
    <w:rsid w:val="008A4FFD"/>
    <w:rsid w:val="008A69C3"/>
    <w:rsid w:val="008B1698"/>
    <w:rsid w:val="008B4981"/>
    <w:rsid w:val="008C58BE"/>
    <w:rsid w:val="008C655F"/>
    <w:rsid w:val="008C6F30"/>
    <w:rsid w:val="008C753E"/>
    <w:rsid w:val="008D31DC"/>
    <w:rsid w:val="008D323F"/>
    <w:rsid w:val="008D32AD"/>
    <w:rsid w:val="008D34CA"/>
    <w:rsid w:val="008D36EE"/>
    <w:rsid w:val="008D4996"/>
    <w:rsid w:val="008D77B8"/>
    <w:rsid w:val="008E2992"/>
    <w:rsid w:val="008E2D43"/>
    <w:rsid w:val="008E3830"/>
    <w:rsid w:val="008E45AD"/>
    <w:rsid w:val="008E4F3D"/>
    <w:rsid w:val="008F04BE"/>
    <w:rsid w:val="008F3B60"/>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0DE4"/>
    <w:rsid w:val="00924E2C"/>
    <w:rsid w:val="009278FF"/>
    <w:rsid w:val="00927F71"/>
    <w:rsid w:val="00930024"/>
    <w:rsid w:val="00931DD4"/>
    <w:rsid w:val="0093413E"/>
    <w:rsid w:val="0093445B"/>
    <w:rsid w:val="009347F2"/>
    <w:rsid w:val="00937AE7"/>
    <w:rsid w:val="00937E20"/>
    <w:rsid w:val="009401DF"/>
    <w:rsid w:val="00943BDE"/>
    <w:rsid w:val="00944BA3"/>
    <w:rsid w:val="00945942"/>
    <w:rsid w:val="0094623B"/>
    <w:rsid w:val="00947247"/>
    <w:rsid w:val="009478AF"/>
    <w:rsid w:val="00951DCE"/>
    <w:rsid w:val="00952BD8"/>
    <w:rsid w:val="00953883"/>
    <w:rsid w:val="00954C6D"/>
    <w:rsid w:val="00954ED7"/>
    <w:rsid w:val="009559A2"/>
    <w:rsid w:val="00957FBE"/>
    <w:rsid w:val="00960785"/>
    <w:rsid w:val="00961DB4"/>
    <w:rsid w:val="00962410"/>
    <w:rsid w:val="00963120"/>
    <w:rsid w:val="009657DE"/>
    <w:rsid w:val="00967661"/>
    <w:rsid w:val="00967CFB"/>
    <w:rsid w:val="0097079E"/>
    <w:rsid w:val="00973EC8"/>
    <w:rsid w:val="00973F28"/>
    <w:rsid w:val="00973FA2"/>
    <w:rsid w:val="009819BA"/>
    <w:rsid w:val="00981D9F"/>
    <w:rsid w:val="0098461A"/>
    <w:rsid w:val="00985935"/>
    <w:rsid w:val="00985BB7"/>
    <w:rsid w:val="00986392"/>
    <w:rsid w:val="00986CD3"/>
    <w:rsid w:val="00987A26"/>
    <w:rsid w:val="00987B45"/>
    <w:rsid w:val="0099094D"/>
    <w:rsid w:val="00994FE0"/>
    <w:rsid w:val="009954CA"/>
    <w:rsid w:val="009A029F"/>
    <w:rsid w:val="009A02D8"/>
    <w:rsid w:val="009A24EA"/>
    <w:rsid w:val="009A5A09"/>
    <w:rsid w:val="009A6F45"/>
    <w:rsid w:val="009B1106"/>
    <w:rsid w:val="009B1D77"/>
    <w:rsid w:val="009B1F2D"/>
    <w:rsid w:val="009B64D0"/>
    <w:rsid w:val="009B6F6A"/>
    <w:rsid w:val="009B7AFB"/>
    <w:rsid w:val="009C08A2"/>
    <w:rsid w:val="009C13C4"/>
    <w:rsid w:val="009C159F"/>
    <w:rsid w:val="009C2CD7"/>
    <w:rsid w:val="009C3D86"/>
    <w:rsid w:val="009C4B30"/>
    <w:rsid w:val="009D0A7F"/>
    <w:rsid w:val="009D11EC"/>
    <w:rsid w:val="009D16CC"/>
    <w:rsid w:val="009D25E3"/>
    <w:rsid w:val="009D4720"/>
    <w:rsid w:val="009D49BC"/>
    <w:rsid w:val="009D6FEE"/>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2AD5"/>
    <w:rsid w:val="00A05EC3"/>
    <w:rsid w:val="00A078B6"/>
    <w:rsid w:val="00A1200A"/>
    <w:rsid w:val="00A120D8"/>
    <w:rsid w:val="00A14141"/>
    <w:rsid w:val="00A14600"/>
    <w:rsid w:val="00A14B51"/>
    <w:rsid w:val="00A15BD6"/>
    <w:rsid w:val="00A16747"/>
    <w:rsid w:val="00A16B00"/>
    <w:rsid w:val="00A16B41"/>
    <w:rsid w:val="00A16F5E"/>
    <w:rsid w:val="00A202FC"/>
    <w:rsid w:val="00A20BF4"/>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0A13"/>
    <w:rsid w:val="00A50BDB"/>
    <w:rsid w:val="00A52AF8"/>
    <w:rsid w:val="00A5570E"/>
    <w:rsid w:val="00A55CF4"/>
    <w:rsid w:val="00A5611B"/>
    <w:rsid w:val="00A60D58"/>
    <w:rsid w:val="00A610D5"/>
    <w:rsid w:val="00A61E46"/>
    <w:rsid w:val="00A61E49"/>
    <w:rsid w:val="00A63ABF"/>
    <w:rsid w:val="00A71D04"/>
    <w:rsid w:val="00A7369C"/>
    <w:rsid w:val="00A73B98"/>
    <w:rsid w:val="00A752B0"/>
    <w:rsid w:val="00A77EFD"/>
    <w:rsid w:val="00A80D3B"/>
    <w:rsid w:val="00A83480"/>
    <w:rsid w:val="00A83640"/>
    <w:rsid w:val="00A83B70"/>
    <w:rsid w:val="00A86E97"/>
    <w:rsid w:val="00A91517"/>
    <w:rsid w:val="00A9306D"/>
    <w:rsid w:val="00A95126"/>
    <w:rsid w:val="00A958EE"/>
    <w:rsid w:val="00AA10A9"/>
    <w:rsid w:val="00AA1F42"/>
    <w:rsid w:val="00AA341E"/>
    <w:rsid w:val="00AA4DB5"/>
    <w:rsid w:val="00AA5A65"/>
    <w:rsid w:val="00AA5C7C"/>
    <w:rsid w:val="00AB348F"/>
    <w:rsid w:val="00AB5CB1"/>
    <w:rsid w:val="00AC0C03"/>
    <w:rsid w:val="00AC278D"/>
    <w:rsid w:val="00AC3207"/>
    <w:rsid w:val="00AC3F1E"/>
    <w:rsid w:val="00AC49F7"/>
    <w:rsid w:val="00AC5033"/>
    <w:rsid w:val="00AC5E82"/>
    <w:rsid w:val="00AC7554"/>
    <w:rsid w:val="00AD2F16"/>
    <w:rsid w:val="00AD51D9"/>
    <w:rsid w:val="00AD623E"/>
    <w:rsid w:val="00AD7C0A"/>
    <w:rsid w:val="00AE1485"/>
    <w:rsid w:val="00AE554F"/>
    <w:rsid w:val="00AF2F6E"/>
    <w:rsid w:val="00AF676F"/>
    <w:rsid w:val="00AF6EBE"/>
    <w:rsid w:val="00B057B7"/>
    <w:rsid w:val="00B05D35"/>
    <w:rsid w:val="00B10849"/>
    <w:rsid w:val="00B13627"/>
    <w:rsid w:val="00B14924"/>
    <w:rsid w:val="00B17047"/>
    <w:rsid w:val="00B20627"/>
    <w:rsid w:val="00B23921"/>
    <w:rsid w:val="00B26221"/>
    <w:rsid w:val="00B31B72"/>
    <w:rsid w:val="00B323DD"/>
    <w:rsid w:val="00B34798"/>
    <w:rsid w:val="00B34F32"/>
    <w:rsid w:val="00B3574E"/>
    <w:rsid w:val="00B358ED"/>
    <w:rsid w:val="00B35ED4"/>
    <w:rsid w:val="00B40351"/>
    <w:rsid w:val="00B40D93"/>
    <w:rsid w:val="00B4132A"/>
    <w:rsid w:val="00B439FC"/>
    <w:rsid w:val="00B50F43"/>
    <w:rsid w:val="00B51372"/>
    <w:rsid w:val="00B51987"/>
    <w:rsid w:val="00B52708"/>
    <w:rsid w:val="00B529BC"/>
    <w:rsid w:val="00B55528"/>
    <w:rsid w:val="00B601DC"/>
    <w:rsid w:val="00B628A0"/>
    <w:rsid w:val="00B631FD"/>
    <w:rsid w:val="00B639F2"/>
    <w:rsid w:val="00B640E8"/>
    <w:rsid w:val="00B64936"/>
    <w:rsid w:val="00B6798D"/>
    <w:rsid w:val="00B7219D"/>
    <w:rsid w:val="00B727C9"/>
    <w:rsid w:val="00B75743"/>
    <w:rsid w:val="00B75DE1"/>
    <w:rsid w:val="00B80E79"/>
    <w:rsid w:val="00B80F17"/>
    <w:rsid w:val="00B82E06"/>
    <w:rsid w:val="00B9046D"/>
    <w:rsid w:val="00B906C7"/>
    <w:rsid w:val="00B9082D"/>
    <w:rsid w:val="00B92024"/>
    <w:rsid w:val="00B92D94"/>
    <w:rsid w:val="00B94A19"/>
    <w:rsid w:val="00B97AAA"/>
    <w:rsid w:val="00BA3769"/>
    <w:rsid w:val="00BA4467"/>
    <w:rsid w:val="00BA74B0"/>
    <w:rsid w:val="00BB01E2"/>
    <w:rsid w:val="00BB2E27"/>
    <w:rsid w:val="00BB3568"/>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E02"/>
    <w:rsid w:val="00BF1F78"/>
    <w:rsid w:val="00BF2FE0"/>
    <w:rsid w:val="00BF4B81"/>
    <w:rsid w:val="00BF4E0E"/>
    <w:rsid w:val="00BF539D"/>
    <w:rsid w:val="00BF6CE0"/>
    <w:rsid w:val="00BF7C28"/>
    <w:rsid w:val="00C001BC"/>
    <w:rsid w:val="00C0108F"/>
    <w:rsid w:val="00C012C0"/>
    <w:rsid w:val="00C034E7"/>
    <w:rsid w:val="00C05269"/>
    <w:rsid w:val="00C05DAA"/>
    <w:rsid w:val="00C06576"/>
    <w:rsid w:val="00C10B1F"/>
    <w:rsid w:val="00C10B4D"/>
    <w:rsid w:val="00C10F07"/>
    <w:rsid w:val="00C116BC"/>
    <w:rsid w:val="00C13664"/>
    <w:rsid w:val="00C157E3"/>
    <w:rsid w:val="00C1663B"/>
    <w:rsid w:val="00C16B72"/>
    <w:rsid w:val="00C1738B"/>
    <w:rsid w:val="00C17A7A"/>
    <w:rsid w:val="00C20E34"/>
    <w:rsid w:val="00C239DC"/>
    <w:rsid w:val="00C2739B"/>
    <w:rsid w:val="00C27989"/>
    <w:rsid w:val="00C315AF"/>
    <w:rsid w:val="00C31977"/>
    <w:rsid w:val="00C34389"/>
    <w:rsid w:val="00C351CE"/>
    <w:rsid w:val="00C37194"/>
    <w:rsid w:val="00C40ECD"/>
    <w:rsid w:val="00C417E5"/>
    <w:rsid w:val="00C418B6"/>
    <w:rsid w:val="00C419C9"/>
    <w:rsid w:val="00C447E1"/>
    <w:rsid w:val="00C44A5D"/>
    <w:rsid w:val="00C466B1"/>
    <w:rsid w:val="00C51723"/>
    <w:rsid w:val="00C52C3D"/>
    <w:rsid w:val="00C54454"/>
    <w:rsid w:val="00C569CC"/>
    <w:rsid w:val="00C618A2"/>
    <w:rsid w:val="00C65284"/>
    <w:rsid w:val="00C6529A"/>
    <w:rsid w:val="00C65BF2"/>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4012"/>
    <w:rsid w:val="00CB60AD"/>
    <w:rsid w:val="00CC3B1C"/>
    <w:rsid w:val="00CC3E90"/>
    <w:rsid w:val="00CC3EF9"/>
    <w:rsid w:val="00CC4B34"/>
    <w:rsid w:val="00CC4FB3"/>
    <w:rsid w:val="00CC5EE5"/>
    <w:rsid w:val="00CC6145"/>
    <w:rsid w:val="00CC77CC"/>
    <w:rsid w:val="00CD08C0"/>
    <w:rsid w:val="00CD1153"/>
    <w:rsid w:val="00CD1D60"/>
    <w:rsid w:val="00CD2BB4"/>
    <w:rsid w:val="00CD532D"/>
    <w:rsid w:val="00CD5466"/>
    <w:rsid w:val="00CD660F"/>
    <w:rsid w:val="00CD680E"/>
    <w:rsid w:val="00CD7A9D"/>
    <w:rsid w:val="00CE2AF3"/>
    <w:rsid w:val="00CE35EA"/>
    <w:rsid w:val="00CE3D62"/>
    <w:rsid w:val="00CE478C"/>
    <w:rsid w:val="00CF1163"/>
    <w:rsid w:val="00CF2307"/>
    <w:rsid w:val="00CF3B24"/>
    <w:rsid w:val="00CF451D"/>
    <w:rsid w:val="00CF5D86"/>
    <w:rsid w:val="00CF5F39"/>
    <w:rsid w:val="00CF7BB1"/>
    <w:rsid w:val="00D0138D"/>
    <w:rsid w:val="00D02D0D"/>
    <w:rsid w:val="00D03B42"/>
    <w:rsid w:val="00D03B80"/>
    <w:rsid w:val="00D10955"/>
    <w:rsid w:val="00D1164E"/>
    <w:rsid w:val="00D12260"/>
    <w:rsid w:val="00D1420E"/>
    <w:rsid w:val="00D155EB"/>
    <w:rsid w:val="00D15FAF"/>
    <w:rsid w:val="00D16974"/>
    <w:rsid w:val="00D16A87"/>
    <w:rsid w:val="00D1745F"/>
    <w:rsid w:val="00D17BB8"/>
    <w:rsid w:val="00D20BAF"/>
    <w:rsid w:val="00D259F1"/>
    <w:rsid w:val="00D26D98"/>
    <w:rsid w:val="00D3374A"/>
    <w:rsid w:val="00D35A2B"/>
    <w:rsid w:val="00D377FF"/>
    <w:rsid w:val="00D37ADE"/>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767E9"/>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5C9"/>
    <w:rsid w:val="00DB542B"/>
    <w:rsid w:val="00DB5698"/>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0DE8"/>
    <w:rsid w:val="00DE144D"/>
    <w:rsid w:val="00DE4EA6"/>
    <w:rsid w:val="00DE53C0"/>
    <w:rsid w:val="00DF0111"/>
    <w:rsid w:val="00DF5416"/>
    <w:rsid w:val="00E00BB2"/>
    <w:rsid w:val="00E02359"/>
    <w:rsid w:val="00E03022"/>
    <w:rsid w:val="00E03675"/>
    <w:rsid w:val="00E114E3"/>
    <w:rsid w:val="00E11E5B"/>
    <w:rsid w:val="00E11EE2"/>
    <w:rsid w:val="00E174A9"/>
    <w:rsid w:val="00E177DB"/>
    <w:rsid w:val="00E20344"/>
    <w:rsid w:val="00E20892"/>
    <w:rsid w:val="00E21C31"/>
    <w:rsid w:val="00E22783"/>
    <w:rsid w:val="00E23611"/>
    <w:rsid w:val="00E2627F"/>
    <w:rsid w:val="00E32BEE"/>
    <w:rsid w:val="00E3361E"/>
    <w:rsid w:val="00E33933"/>
    <w:rsid w:val="00E34664"/>
    <w:rsid w:val="00E34F25"/>
    <w:rsid w:val="00E36EAB"/>
    <w:rsid w:val="00E3784A"/>
    <w:rsid w:val="00E40567"/>
    <w:rsid w:val="00E435D3"/>
    <w:rsid w:val="00E46110"/>
    <w:rsid w:val="00E46490"/>
    <w:rsid w:val="00E524D0"/>
    <w:rsid w:val="00E541ED"/>
    <w:rsid w:val="00E54AFA"/>
    <w:rsid w:val="00E54ED2"/>
    <w:rsid w:val="00E62F62"/>
    <w:rsid w:val="00E70311"/>
    <w:rsid w:val="00E72B77"/>
    <w:rsid w:val="00E743DF"/>
    <w:rsid w:val="00E7512C"/>
    <w:rsid w:val="00E75E82"/>
    <w:rsid w:val="00E76CF1"/>
    <w:rsid w:val="00E7769E"/>
    <w:rsid w:val="00E83CC5"/>
    <w:rsid w:val="00E840A5"/>
    <w:rsid w:val="00E85A1A"/>
    <w:rsid w:val="00E85A53"/>
    <w:rsid w:val="00E87AB9"/>
    <w:rsid w:val="00E915BC"/>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30FD"/>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AD2"/>
    <w:rsid w:val="00F26BD4"/>
    <w:rsid w:val="00F275EF"/>
    <w:rsid w:val="00F27DE6"/>
    <w:rsid w:val="00F27EBE"/>
    <w:rsid w:val="00F30FD9"/>
    <w:rsid w:val="00F31689"/>
    <w:rsid w:val="00F3306A"/>
    <w:rsid w:val="00F40750"/>
    <w:rsid w:val="00F44AAD"/>
    <w:rsid w:val="00F44ADB"/>
    <w:rsid w:val="00F45802"/>
    <w:rsid w:val="00F50D9F"/>
    <w:rsid w:val="00F5134E"/>
    <w:rsid w:val="00F52B54"/>
    <w:rsid w:val="00F53FBE"/>
    <w:rsid w:val="00F57F4B"/>
    <w:rsid w:val="00F61405"/>
    <w:rsid w:val="00F61573"/>
    <w:rsid w:val="00F621C3"/>
    <w:rsid w:val="00F62B46"/>
    <w:rsid w:val="00F63CE5"/>
    <w:rsid w:val="00F66241"/>
    <w:rsid w:val="00F6790B"/>
    <w:rsid w:val="00F703BE"/>
    <w:rsid w:val="00F7153E"/>
    <w:rsid w:val="00F71576"/>
    <w:rsid w:val="00F7248E"/>
    <w:rsid w:val="00F724AE"/>
    <w:rsid w:val="00F733C0"/>
    <w:rsid w:val="00F73D32"/>
    <w:rsid w:val="00F7459E"/>
    <w:rsid w:val="00F75264"/>
    <w:rsid w:val="00F75CFD"/>
    <w:rsid w:val="00F7674D"/>
    <w:rsid w:val="00F81DD5"/>
    <w:rsid w:val="00F829F7"/>
    <w:rsid w:val="00F82B4F"/>
    <w:rsid w:val="00F82E18"/>
    <w:rsid w:val="00F85221"/>
    <w:rsid w:val="00F8638F"/>
    <w:rsid w:val="00F91B6E"/>
    <w:rsid w:val="00F92A66"/>
    <w:rsid w:val="00F92F54"/>
    <w:rsid w:val="00F9533B"/>
    <w:rsid w:val="00F95620"/>
    <w:rsid w:val="00F95794"/>
    <w:rsid w:val="00F962C8"/>
    <w:rsid w:val="00F964A7"/>
    <w:rsid w:val="00F9692E"/>
    <w:rsid w:val="00FA3B5F"/>
    <w:rsid w:val="00FA7C6E"/>
    <w:rsid w:val="00FB02B8"/>
    <w:rsid w:val="00FB0F0E"/>
    <w:rsid w:val="00FB3721"/>
    <w:rsid w:val="00FB5803"/>
    <w:rsid w:val="00FC0112"/>
    <w:rsid w:val="00FC2435"/>
    <w:rsid w:val="00FC2853"/>
    <w:rsid w:val="00FC2D05"/>
    <w:rsid w:val="00FC4A92"/>
    <w:rsid w:val="00FC5F97"/>
    <w:rsid w:val="00FC6459"/>
    <w:rsid w:val="00FC65A6"/>
    <w:rsid w:val="00FD04CC"/>
    <w:rsid w:val="00FD30D3"/>
    <w:rsid w:val="00FD43E6"/>
    <w:rsid w:val="00FD445A"/>
    <w:rsid w:val="00FD62E2"/>
    <w:rsid w:val="00FD6C05"/>
    <w:rsid w:val="00FD7810"/>
    <w:rsid w:val="00FE0993"/>
    <w:rsid w:val="00FE0FB1"/>
    <w:rsid w:val="00FE1750"/>
    <w:rsid w:val="00FE1FEE"/>
    <w:rsid w:val="00FE2360"/>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17F9"/>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1">
    <w:name w:val="List Paragraph Char1"/>
    <w:aliases w:val="列出段落 Char1"/>
    <w:uiPriority w:val="34"/>
    <w:qFormat/>
    <w:locked/>
    <w:rsid w:val="002A2036"/>
    <w:rPr>
      <w:rFonts w:ascii="Times" w:eastAsia="Batang" w:hAnsi="Times"/>
      <w:szCs w:val="24"/>
      <w:lang w:val="en-US" w:eastAsia="en-US" w:bidi="ar-SA"/>
    </w:rPr>
  </w:style>
  <w:style w:type="table" w:customStyle="1" w:styleId="1">
    <w:name w:val="网格型1"/>
    <w:basedOn w:val="TableNormal"/>
    <w:uiPriority w:val="39"/>
    <w:qFormat/>
    <w:rsid w:val="002A2036"/>
    <w:rPr>
      <w:rFonts w:ascii="Times New Roman" w:eastAsia="SimSun" w:hAnsi="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7/Docs/RP-2507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4454</Words>
  <Characters>25389</Characters>
  <Application>Microsoft Office Word</Application>
  <DocSecurity>0</DocSecurity>
  <Lines>211</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29784</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3</cp:revision>
  <dcterms:created xsi:type="dcterms:W3CDTF">2025-05-23T03:53:00Z</dcterms:created>
  <dcterms:modified xsi:type="dcterms:W3CDTF">2025-05-23T03:57:00Z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1747970857</vt:lpwstr>
  </property>
</Properties>
</file>